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ACBBD6" w14:textId="4AA25941" w:rsidR="008A0FA7" w:rsidRDefault="00034029" w:rsidP="006F799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404A77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</w:t>
      </w:r>
      <w:r w:rsidR="002C7560">
        <w:rPr>
          <w:b/>
          <w:noProof/>
          <w:sz w:val="24"/>
        </w:rPr>
        <w:t>5356</w:t>
      </w:r>
    </w:p>
    <w:p w14:paraId="67AF019E" w14:textId="7CFD73E5" w:rsidR="008A0FA7" w:rsidRDefault="008A0FA7" w:rsidP="008A0FA7">
      <w:pPr>
        <w:pStyle w:val="CRCoverPage"/>
        <w:outlineLvl w:val="0"/>
        <w:rPr>
          <w:b/>
          <w:noProof/>
          <w:sz w:val="24"/>
        </w:rPr>
      </w:pPr>
      <w:r w:rsidRPr="00404A77">
        <w:rPr>
          <w:b/>
          <w:noProof/>
          <w:sz w:val="24"/>
        </w:rPr>
        <w:t>Chicago, US, 13th – 17th November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17CE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9B17CE" w:rsidRDefault="009B17CE" w:rsidP="009B17C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456641" w:rsidR="009B17CE" w:rsidRPr="00410371" w:rsidRDefault="009B17CE" w:rsidP="009B17C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29.518</w:t>
            </w:r>
          </w:p>
        </w:tc>
        <w:tc>
          <w:tcPr>
            <w:tcW w:w="709" w:type="dxa"/>
          </w:tcPr>
          <w:p w14:paraId="77009707" w14:textId="77777777" w:rsidR="009B17CE" w:rsidRDefault="009B17CE" w:rsidP="009B17C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9C1C66" w:rsidR="009B17CE" w:rsidRPr="00410371" w:rsidRDefault="00937B26" w:rsidP="009B17C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eastAsia="宋体"/>
                <w:b/>
                <w:noProof/>
                <w:sz w:val="28"/>
              </w:rPr>
              <w:t>1003</w:t>
            </w:r>
          </w:p>
        </w:tc>
        <w:tc>
          <w:tcPr>
            <w:tcW w:w="709" w:type="dxa"/>
          </w:tcPr>
          <w:p w14:paraId="09D2C09B" w14:textId="77777777" w:rsidR="009B17CE" w:rsidRDefault="009B17CE" w:rsidP="009B17C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92E148" w:rsidR="009B17CE" w:rsidRPr="00410371" w:rsidRDefault="0012529D" w:rsidP="009B17CE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9B17CE" w:rsidRDefault="009B17CE" w:rsidP="009B17C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35CBA4" w:rsidR="009B17CE" w:rsidRPr="00410371" w:rsidRDefault="009B17CE" w:rsidP="009B17C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9B17CE" w:rsidRDefault="009B17CE" w:rsidP="009B17CE">
            <w:pPr>
              <w:pStyle w:val="CRCoverPage"/>
              <w:spacing w:after="0"/>
              <w:rPr>
                <w:noProof/>
              </w:rPr>
            </w:pPr>
          </w:p>
        </w:tc>
      </w:tr>
      <w:tr w:rsidR="009B17CE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9B17CE" w:rsidRDefault="009B17CE" w:rsidP="009B17CE">
            <w:pPr>
              <w:pStyle w:val="CRCoverPage"/>
              <w:spacing w:after="0"/>
              <w:rPr>
                <w:noProof/>
              </w:rPr>
            </w:pPr>
          </w:p>
        </w:tc>
      </w:tr>
      <w:tr w:rsidR="009B17CE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9B17CE" w:rsidRPr="00F25D98" w:rsidRDefault="009B17CE" w:rsidP="009B17C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B17CE" w14:paraId="296CF086" w14:textId="77777777" w:rsidTr="00547111">
        <w:tc>
          <w:tcPr>
            <w:tcW w:w="9641" w:type="dxa"/>
            <w:gridSpan w:val="9"/>
          </w:tcPr>
          <w:p w14:paraId="7D4A60B5" w14:textId="77777777" w:rsidR="009B17CE" w:rsidRDefault="009B17CE" w:rsidP="009B17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744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231"/>
      </w:tblGrid>
      <w:tr w:rsidR="001E41F3" w14:paraId="31618834" w14:textId="77777777" w:rsidTr="00951A07">
        <w:tc>
          <w:tcPr>
            <w:tcW w:w="9744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951A0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901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54BA8F" w:rsidR="001E41F3" w:rsidRDefault="002E44CF" w:rsidP="00C70B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Update </w:t>
            </w:r>
            <w:r w:rsidR="00FA51FB" w:rsidRPr="00FA51FB">
              <w:t xml:space="preserve">on delivery of N2 information for </w:t>
            </w:r>
            <w:proofErr w:type="spellStart"/>
            <w:r w:rsidR="00FA51FB" w:rsidRPr="00FA51FB">
              <w:t>rangingsl</w:t>
            </w:r>
            <w:proofErr w:type="spellEnd"/>
          </w:p>
        </w:tc>
      </w:tr>
      <w:tr w:rsidR="001E41F3" w14:paraId="05C08479" w14:textId="77777777" w:rsidTr="00951A07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01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951A07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901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D06FCF9" w:rsidR="001E41F3" w:rsidRDefault="00457A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</w:t>
            </w:r>
            <w:r w:rsidR="00F97B9F">
              <w:rPr>
                <w:noProof/>
              </w:rPr>
              <w:t>iaomi</w:t>
            </w:r>
          </w:p>
        </w:tc>
      </w:tr>
      <w:tr w:rsidR="001E41F3" w14:paraId="4196B218" w14:textId="77777777" w:rsidTr="00951A07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901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951A07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01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951A07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DFCEC7" w:rsidR="001E41F3" w:rsidRDefault="00A9384A">
            <w:pPr>
              <w:pStyle w:val="CRCoverPage"/>
              <w:spacing w:after="0"/>
              <w:ind w:left="100"/>
              <w:rPr>
                <w:noProof/>
              </w:rPr>
            </w:pPr>
            <w:r w:rsidRPr="00A9384A">
              <w:rPr>
                <w:noProof/>
              </w:rPr>
              <w:t>Ranging_SL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231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01EA54C" w:rsidR="001E41F3" w:rsidRDefault="00E56C95" w:rsidP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40382F">
              <w:rPr>
                <w:noProof/>
              </w:rPr>
              <w:t>11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5240DF">
              <w:rPr>
                <w:noProof/>
              </w:rPr>
              <w:t>2</w:t>
            </w:r>
          </w:p>
        </w:tc>
      </w:tr>
      <w:tr w:rsidR="001E41F3" w14:paraId="690C7843" w14:textId="77777777" w:rsidTr="00951A07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31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951A0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AC5212" w:rsidR="001E41F3" w:rsidRDefault="00E56C95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231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98946E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951A0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224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951A07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01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951A0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050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18D139" w14:textId="5C0B2B71" w:rsidR="00457AEB" w:rsidRDefault="004C336E" w:rsidP="00297E2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</w:t>
            </w:r>
            <w:r w:rsidRPr="004C336E">
              <w:rPr>
                <w:noProof/>
                <w:lang w:eastAsia="zh-CN"/>
              </w:rPr>
              <w:t>R3-235788</w:t>
            </w:r>
            <w:r>
              <w:rPr>
                <w:noProof/>
                <w:lang w:eastAsia="zh-CN"/>
              </w:rPr>
              <w:t xml:space="preserve">, an LS sent out by RAN3, </w:t>
            </w:r>
            <w:r w:rsidR="00D601A7" w:rsidRPr="00D601A7">
              <w:rPr>
                <w:noProof/>
                <w:lang w:eastAsia="zh-CN"/>
              </w:rPr>
              <w:t>R3-235788</w:t>
            </w:r>
            <w:r w:rsidR="00D601A7">
              <w:rPr>
                <w:noProof/>
                <w:lang w:eastAsia="zh-CN"/>
              </w:rPr>
              <w:t xml:space="preserve"> is attached as an agreeed CR </w:t>
            </w:r>
            <w:r w:rsidR="00D601A7" w:rsidRPr="00D601A7">
              <w:rPr>
                <w:noProof/>
                <w:lang w:eastAsia="zh-CN"/>
              </w:rPr>
              <w:t>on Authorization and Provisioning for Ranging/SL positioning service</w:t>
            </w:r>
            <w:r w:rsidR="00A95DED">
              <w:rPr>
                <w:noProof/>
                <w:lang w:eastAsia="zh-CN"/>
              </w:rPr>
              <w:t xml:space="preserve">. According to the agreed CR, </w:t>
            </w:r>
          </w:p>
          <w:p w14:paraId="338E68DD" w14:textId="752CFD2D" w:rsidR="00A95DED" w:rsidRDefault="00A95DED" w:rsidP="00297E24">
            <w:pPr>
              <w:pStyle w:val="CRCoverPage"/>
              <w:spacing w:after="0"/>
              <w:ind w:left="100"/>
            </w:pPr>
            <w:r w:rsidRPr="00A95DED">
              <w:t xml:space="preserve">Ranging and </w:t>
            </w:r>
            <w:proofErr w:type="spellStart"/>
            <w:r w:rsidRPr="00A95DED">
              <w:t>Sidelink</w:t>
            </w:r>
            <w:proofErr w:type="spellEnd"/>
            <w:r w:rsidRPr="00A95DED">
              <w:t xml:space="preserve"> Positioning Service Information</w:t>
            </w:r>
            <w:r>
              <w:t xml:space="preserve"> is defined in 38.413</w:t>
            </w:r>
            <w:r w:rsidR="009A415B">
              <w:t>, including:</w:t>
            </w:r>
          </w:p>
          <w:p w14:paraId="3A1B87E8" w14:textId="4CE61898" w:rsidR="009A415B" w:rsidRDefault="009A415B" w:rsidP="009A415B">
            <w:pPr>
              <w:pStyle w:val="CRCoverPage"/>
              <w:numPr>
                <w:ilvl w:val="0"/>
                <w:numId w:val="17"/>
              </w:numPr>
              <w:spacing w:after="0"/>
              <w:rPr>
                <w:lang w:eastAsia="zh-CN"/>
              </w:rPr>
            </w:pPr>
            <w:r w:rsidRPr="009A415B">
              <w:t xml:space="preserve">Ranging and </w:t>
            </w:r>
            <w:proofErr w:type="spellStart"/>
            <w:r w:rsidRPr="009A415B">
              <w:t>Sidelink</w:t>
            </w:r>
            <w:proofErr w:type="spellEnd"/>
            <w:r w:rsidRPr="009A415B">
              <w:t xml:space="preserve"> Positioning Authorized, </w:t>
            </w: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nd</w:t>
            </w:r>
          </w:p>
          <w:p w14:paraId="59F9AF7E" w14:textId="39DCA0D7" w:rsidR="009A415B" w:rsidRDefault="009A415B" w:rsidP="009A415B">
            <w:pPr>
              <w:pStyle w:val="CRCoverPage"/>
              <w:numPr>
                <w:ilvl w:val="0"/>
                <w:numId w:val="17"/>
              </w:numPr>
              <w:spacing w:after="0"/>
              <w:rPr>
                <w:lang w:eastAsia="zh-CN"/>
              </w:rPr>
            </w:pPr>
            <w:r w:rsidRPr="009A415B">
              <w:t>RSPP Transport QoS Parameters</w:t>
            </w:r>
          </w:p>
          <w:p w14:paraId="57C3ECE0" w14:textId="77777777" w:rsidR="004C336E" w:rsidRDefault="004C336E" w:rsidP="00297E2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67475EA9" w:rsidR="009A415B" w:rsidRPr="00E56C95" w:rsidRDefault="009A415B" w:rsidP="00297E2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o the update </w:t>
            </w:r>
            <w:r w:rsidR="00D176D0">
              <w:rPr>
                <w:noProof/>
                <w:lang w:eastAsia="zh-CN"/>
              </w:rPr>
              <w:t>is proposed</w:t>
            </w:r>
            <w:r>
              <w:rPr>
                <w:noProof/>
                <w:lang w:eastAsia="zh-CN"/>
              </w:rPr>
              <w:t xml:space="preserve"> to support </w:t>
            </w:r>
            <w:r w:rsidR="00D176D0">
              <w:rPr>
                <w:noProof/>
                <w:lang w:eastAsia="zh-CN"/>
              </w:rPr>
              <w:t>delivery N2 information for rangingsl including all the related information not only QoS parameters.</w:t>
            </w:r>
          </w:p>
        </w:tc>
      </w:tr>
      <w:tr w:rsidR="001E41F3" w14:paraId="4CA74D09" w14:textId="77777777" w:rsidTr="00951A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050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951A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050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5C47FA" w14:textId="2AB787B9" w:rsidR="009A09C9" w:rsidRDefault="001528B7" w:rsidP="001528B7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to support delivery N2 information for rangingsl including all the related information defined by RAN3, not only QoS parameters</w:t>
            </w:r>
          </w:p>
          <w:p w14:paraId="31C656EC" w14:textId="55113CC6" w:rsidR="009A09C9" w:rsidRDefault="001528B7" w:rsidP="001528B7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Renaming the rspp to rslp</w:t>
            </w:r>
            <w:r w:rsidR="00D03862">
              <w:rPr>
                <w:noProof/>
                <w:lang w:eastAsia="zh-CN"/>
              </w:rPr>
              <w:t xml:space="preserve"> to make it more general to cover the information for the whole feature of Ranging_SL.</w:t>
            </w:r>
          </w:p>
        </w:tc>
      </w:tr>
      <w:tr w:rsidR="001E41F3" w14:paraId="1F886379" w14:textId="77777777" w:rsidTr="00951A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050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951A0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050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F6C3E6" w:rsidR="001E41F3" w:rsidRDefault="00E56C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Misalignment with </w:t>
            </w:r>
            <w:r w:rsidR="00D03862">
              <w:rPr>
                <w:noProof/>
                <w:lang w:eastAsia="zh-CN"/>
              </w:rPr>
              <w:t>RAN3</w:t>
            </w:r>
            <w:r w:rsidR="00CC624A">
              <w:rPr>
                <w:noProof/>
                <w:lang w:eastAsia="zh-CN"/>
              </w:rPr>
              <w:t xml:space="preserve"> and</w:t>
            </w:r>
            <w:r w:rsidR="000279B0">
              <w:t xml:space="preserve"> the </w:t>
            </w:r>
            <w:r w:rsidR="00D03862">
              <w:t xml:space="preserve">N2 information other than the </w:t>
            </w:r>
            <w:r w:rsidR="00D03862">
              <w:rPr>
                <w:noProof/>
                <w:lang w:eastAsia="zh-CN"/>
              </w:rPr>
              <w:t>QoS parameters is not covered.</w:t>
            </w:r>
            <w:r w:rsidR="00CB4C9A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951A07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050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951A0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050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tbl>
            <w:tblPr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0"/>
            </w:tblGrid>
            <w:tr w:rsidR="009B1146" w14:paraId="7D97139D" w14:textId="77777777" w:rsidTr="00563BD7">
              <w:tc>
                <w:tcPr>
                  <w:tcW w:w="6946" w:type="dxa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342153C2" w14:textId="09E9BF11" w:rsidR="009B1146" w:rsidRDefault="00F1148F" w:rsidP="00BA6902">
                  <w:pPr>
                    <w:pStyle w:val="CRCoverPage"/>
                    <w:spacing w:after="0"/>
                    <w:rPr>
                      <w:noProof/>
                      <w:lang w:eastAsia="zh-CN"/>
                    </w:rPr>
                  </w:pPr>
                  <w:r w:rsidRPr="00F1148F">
                    <w:rPr>
                      <w:noProof/>
                      <w:lang w:eastAsia="zh-CN"/>
                    </w:rPr>
                    <w:t>6.1.6.1, 6.1.6.2.15, 6.1.6.2.27, 6.1.6.2.81, 6.1.6.3.4, 6.1.6.4.3.2, 6.1.8, A.2</w:t>
                  </w:r>
                </w:p>
              </w:tc>
            </w:tr>
          </w:tbl>
          <w:p w14:paraId="2E8CC96B" w14:textId="0BE6E664" w:rsidR="001E41F3" w:rsidRDefault="001E41F3" w:rsidP="00D332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56E1E6C3" w14:textId="77777777" w:rsidTr="00951A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050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951A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505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951A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0872AB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C7DD204" w:rsidR="001E41F3" w:rsidRDefault="000B14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505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9310826" w:rsidR="001E41F3" w:rsidRDefault="000B14C3" w:rsidP="00FA57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951A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505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951A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505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951A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050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951A0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050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A447268" w:rsidR="00DF5590" w:rsidRDefault="00AB7CCD" w:rsidP="003836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introduces backward compatible new feature to the OpenAPI file of </w:t>
            </w:r>
            <w:proofErr w:type="spellStart"/>
            <w:r w:rsidR="0012622D" w:rsidRPr="003B2883">
              <w:t>Namf_Communication</w:t>
            </w:r>
            <w:proofErr w:type="spellEnd"/>
            <w:r w:rsidR="0012622D" w:rsidRPr="003B2883">
              <w:t xml:space="preserve"> API</w:t>
            </w:r>
          </w:p>
        </w:tc>
      </w:tr>
      <w:tr w:rsidR="008863B9" w:rsidRPr="008863B9" w14:paraId="45BFE792" w14:textId="77777777" w:rsidTr="00951A0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05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951A0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7050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5CF7BE6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A08C0F" w14:textId="77777777" w:rsidR="0044558B" w:rsidRPr="006B5418" w:rsidRDefault="0044558B" w:rsidP="004455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E436822" w14:textId="77777777" w:rsidR="002A554D" w:rsidRPr="003B2883" w:rsidRDefault="002A554D" w:rsidP="002A554D">
      <w:pPr>
        <w:pStyle w:val="4"/>
      </w:pPr>
      <w:bookmarkStart w:id="1" w:name="_Toc25156356"/>
      <w:bookmarkStart w:id="2" w:name="_Toc34124658"/>
      <w:bookmarkStart w:id="3" w:name="_Toc43207782"/>
      <w:bookmarkStart w:id="4" w:name="_Toc49857252"/>
      <w:bookmarkStart w:id="5" w:name="_Toc56677088"/>
      <w:bookmarkStart w:id="6" w:name="_Toc56691611"/>
      <w:bookmarkStart w:id="7" w:name="_Toc56698875"/>
      <w:bookmarkStart w:id="8" w:name="_Toc89035110"/>
      <w:bookmarkStart w:id="9" w:name="_Toc89064908"/>
      <w:bookmarkStart w:id="10" w:name="_Toc89180207"/>
      <w:bookmarkStart w:id="11" w:name="_Toc97071886"/>
      <w:bookmarkStart w:id="12" w:name="_Toc120051288"/>
      <w:bookmarkStart w:id="13" w:name="_Toc145949031"/>
      <w:r w:rsidRPr="003B2883">
        <w:t>6.1.6.1</w:t>
      </w:r>
      <w:r w:rsidRPr="003B2883"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6AFEA223" w14:textId="77777777" w:rsidR="002A554D" w:rsidRPr="003B2883" w:rsidRDefault="002A554D" w:rsidP="002A554D">
      <w:r w:rsidRPr="003B2883">
        <w:t xml:space="preserve">This </w:t>
      </w:r>
      <w:r>
        <w:t>clause</w:t>
      </w:r>
      <w:r w:rsidRPr="003B2883">
        <w:t xml:space="preserve"> specifies the application data model supported by the API.</w:t>
      </w:r>
    </w:p>
    <w:p w14:paraId="459F04FC" w14:textId="77777777" w:rsidR="002A554D" w:rsidRPr="003B2883" w:rsidRDefault="002A554D" w:rsidP="002A554D">
      <w:r w:rsidRPr="003B2883">
        <w:t xml:space="preserve">Table 6.1.6.1-1 specifies the data types defined for the </w:t>
      </w:r>
      <w:proofErr w:type="spellStart"/>
      <w:r w:rsidRPr="003B2883">
        <w:t>Namf_Communication</w:t>
      </w:r>
      <w:proofErr w:type="spellEnd"/>
      <w:r w:rsidRPr="003B2883">
        <w:t xml:space="preserve"> </w:t>
      </w:r>
      <w:proofErr w:type="gramStart"/>
      <w:r w:rsidRPr="003B2883">
        <w:t>service based</w:t>
      </w:r>
      <w:proofErr w:type="gramEnd"/>
      <w:r w:rsidRPr="003B2883">
        <w:t xml:space="preserve"> interface protocol.</w:t>
      </w:r>
    </w:p>
    <w:p w14:paraId="008F2386" w14:textId="77777777" w:rsidR="002A554D" w:rsidRPr="003B2883" w:rsidRDefault="002A554D" w:rsidP="002A554D">
      <w:pPr>
        <w:pStyle w:val="TH"/>
      </w:pPr>
      <w:r w:rsidRPr="003B2883">
        <w:lastRenderedPageBreak/>
        <w:t xml:space="preserve">Table 6.1.6.1-1: </w:t>
      </w:r>
      <w:proofErr w:type="spellStart"/>
      <w:r w:rsidRPr="003B2883">
        <w:t>Namf_Communication</w:t>
      </w:r>
      <w:proofErr w:type="spellEnd"/>
      <w:r w:rsidRPr="003B2883">
        <w:t xml:space="preserve"> specific Data Types</w:t>
      </w:r>
    </w:p>
    <w:tbl>
      <w:tblPr>
        <w:tblW w:w="8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47"/>
        <w:gridCol w:w="1138"/>
        <w:gridCol w:w="4039"/>
      </w:tblGrid>
      <w:tr w:rsidR="002A554D" w:rsidRPr="003B2883" w14:paraId="10C528F8" w14:textId="77777777" w:rsidTr="003A41E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527558" w14:textId="77777777" w:rsidR="002A554D" w:rsidRPr="003B2883" w:rsidRDefault="002A554D" w:rsidP="003A41EF">
            <w:pPr>
              <w:pStyle w:val="TAH"/>
            </w:pPr>
            <w:r w:rsidRPr="003B2883">
              <w:lastRenderedPageBreak/>
              <w:t>Data type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6C6426" w14:textId="77777777" w:rsidR="002A554D" w:rsidRPr="003B2883" w:rsidRDefault="002A554D" w:rsidP="003A41EF">
            <w:pPr>
              <w:pStyle w:val="TAH"/>
            </w:pPr>
            <w:r>
              <w:t>Clause</w:t>
            </w:r>
            <w:r w:rsidRPr="003B2883">
              <w:t xml:space="preserve"> defined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4AC71B" w14:textId="77777777" w:rsidR="002A554D" w:rsidRPr="003B2883" w:rsidRDefault="002A554D" w:rsidP="003A41EF">
            <w:pPr>
              <w:pStyle w:val="TAH"/>
            </w:pPr>
            <w:r w:rsidRPr="003B2883">
              <w:t>Description</w:t>
            </w:r>
          </w:p>
        </w:tc>
      </w:tr>
      <w:tr w:rsidR="002A554D" w:rsidRPr="003B2883" w14:paraId="7841E4C7" w14:textId="77777777" w:rsidTr="003A41E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17F3B" w14:textId="77777777" w:rsidR="002A554D" w:rsidRPr="003B2883" w:rsidRDefault="002A554D" w:rsidP="003A41EF">
            <w:pPr>
              <w:pStyle w:val="TAL"/>
            </w:pPr>
            <w:proofErr w:type="spellStart"/>
            <w:r w:rsidRPr="003B2883">
              <w:rPr>
                <w:rFonts w:hint="eastAsia"/>
                <w:lang w:eastAsia="zh-CN"/>
              </w:rPr>
              <w:t>SubscriptionData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AE76A" w14:textId="77777777" w:rsidR="002A554D" w:rsidRPr="003B2883" w:rsidRDefault="002A554D" w:rsidP="003A41EF">
            <w:pPr>
              <w:pStyle w:val="TAL"/>
            </w:pPr>
            <w:r w:rsidRPr="003B2883">
              <w:t>6.1.6.2.2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CC22D" w14:textId="77777777" w:rsidR="002A554D" w:rsidRPr="003B2883" w:rsidRDefault="002A554D" w:rsidP="003A41E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</w:t>
            </w:r>
            <w:r w:rsidRPr="003B2883">
              <w:rPr>
                <w:rFonts w:cs="Arial"/>
                <w:szCs w:val="18"/>
              </w:rPr>
              <w:t xml:space="preserve">within </w:t>
            </w:r>
            <w:r>
              <w:rPr>
                <w:rFonts w:cs="Arial"/>
                <w:szCs w:val="18"/>
              </w:rPr>
              <w:t xml:space="preserve">an </w:t>
            </w:r>
            <w:r w:rsidRPr="003B2883">
              <w:rPr>
                <w:rFonts w:hint="eastAsia"/>
                <w:lang w:eastAsia="zh-CN"/>
              </w:rPr>
              <w:t>AMF</w:t>
            </w:r>
            <w:r>
              <w:rPr>
                <w:lang w:eastAsia="zh-CN"/>
              </w:rPr>
              <w:t xml:space="preserve"> </w:t>
            </w:r>
            <w:r w:rsidRPr="003B2883">
              <w:rPr>
                <w:lang w:eastAsia="zh-CN"/>
              </w:rPr>
              <w:t>Status</w:t>
            </w:r>
            <w:r>
              <w:rPr>
                <w:lang w:eastAsia="zh-CN"/>
              </w:rPr>
              <w:t xml:space="preserve"> </w:t>
            </w:r>
            <w:r w:rsidRPr="003B2883">
              <w:rPr>
                <w:lang w:eastAsia="zh-CN"/>
              </w:rPr>
              <w:t>Change</w:t>
            </w:r>
            <w:r>
              <w:rPr>
                <w:lang w:eastAsia="zh-CN"/>
              </w:rPr>
              <w:t xml:space="preserve"> </w:t>
            </w:r>
            <w:r w:rsidRPr="003B2883">
              <w:rPr>
                <w:rFonts w:hint="eastAsia"/>
                <w:lang w:eastAsia="zh-CN"/>
              </w:rPr>
              <w:t>Subscri</w:t>
            </w:r>
            <w:r>
              <w:rPr>
                <w:lang w:eastAsia="zh-CN"/>
              </w:rPr>
              <w:t>ption request and response.</w:t>
            </w:r>
          </w:p>
        </w:tc>
      </w:tr>
      <w:tr w:rsidR="002A554D" w:rsidRPr="003B2883" w14:paraId="10D8A647" w14:textId="77777777" w:rsidTr="003A41E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29B7C" w14:textId="77777777" w:rsidR="002A554D" w:rsidRPr="003B2883" w:rsidRDefault="002A554D" w:rsidP="003A41EF">
            <w:pPr>
              <w:pStyle w:val="TAL"/>
            </w:pPr>
            <w:proofErr w:type="spellStart"/>
            <w:r w:rsidRPr="003B2883">
              <w:rPr>
                <w:rFonts w:hint="eastAsia"/>
                <w:lang w:eastAsia="zh-CN"/>
              </w:rPr>
              <w:t>AmfStatusChangeNotification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39AD3" w14:textId="77777777" w:rsidR="002A554D" w:rsidRPr="003B2883" w:rsidRDefault="002A554D" w:rsidP="003A41EF">
            <w:pPr>
              <w:pStyle w:val="TAL"/>
            </w:pPr>
            <w:r w:rsidRPr="003B2883">
              <w:t>6.1.6.2.3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73BA9" w14:textId="77777777" w:rsidR="002A554D" w:rsidRPr="003B2883" w:rsidRDefault="002A554D" w:rsidP="003A41E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</w:t>
            </w:r>
            <w:r w:rsidRPr="003B2883">
              <w:rPr>
                <w:rFonts w:cs="Arial"/>
                <w:szCs w:val="18"/>
              </w:rPr>
              <w:t xml:space="preserve">within </w:t>
            </w:r>
            <w:r>
              <w:rPr>
                <w:rFonts w:cs="Arial"/>
                <w:szCs w:val="18"/>
              </w:rPr>
              <w:t xml:space="preserve">an </w:t>
            </w:r>
            <w:r w:rsidRPr="003B2883">
              <w:rPr>
                <w:rFonts w:hint="eastAsia"/>
                <w:lang w:eastAsia="zh-CN"/>
              </w:rPr>
              <w:t>AMF</w:t>
            </w:r>
            <w:r>
              <w:rPr>
                <w:lang w:eastAsia="zh-CN"/>
              </w:rPr>
              <w:t xml:space="preserve"> </w:t>
            </w:r>
            <w:r w:rsidRPr="003B2883">
              <w:rPr>
                <w:lang w:eastAsia="zh-CN"/>
              </w:rPr>
              <w:t>Status</w:t>
            </w:r>
            <w:r>
              <w:rPr>
                <w:lang w:eastAsia="zh-CN"/>
              </w:rPr>
              <w:t xml:space="preserve"> </w:t>
            </w:r>
            <w:r w:rsidRPr="003B2883">
              <w:rPr>
                <w:lang w:eastAsia="zh-CN"/>
              </w:rPr>
              <w:t>Change</w:t>
            </w:r>
            <w:r>
              <w:rPr>
                <w:lang w:eastAsia="zh-CN"/>
              </w:rPr>
              <w:t xml:space="preserve"> </w:t>
            </w:r>
            <w:r w:rsidRPr="003B2883">
              <w:rPr>
                <w:rFonts w:hint="eastAsia"/>
                <w:lang w:eastAsia="zh-CN"/>
              </w:rPr>
              <w:t>Notif</w:t>
            </w:r>
            <w:r>
              <w:rPr>
                <w:lang w:eastAsia="zh-CN"/>
              </w:rPr>
              <w:t>ication request.</w:t>
            </w:r>
          </w:p>
        </w:tc>
      </w:tr>
      <w:tr w:rsidR="002A554D" w:rsidRPr="003B2883" w14:paraId="3EF4E236" w14:textId="77777777" w:rsidTr="003A41E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FB886" w14:textId="77777777" w:rsidR="002A554D" w:rsidRPr="003B2883" w:rsidRDefault="002A554D" w:rsidP="003A41EF">
            <w:pPr>
              <w:pStyle w:val="TAL"/>
            </w:pPr>
            <w:proofErr w:type="spellStart"/>
            <w:r w:rsidRPr="003B2883">
              <w:rPr>
                <w:rFonts w:hint="eastAsia"/>
                <w:lang w:eastAsia="zh-CN"/>
              </w:rPr>
              <w:t>AmfStatusInfo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6D880" w14:textId="77777777" w:rsidR="002A554D" w:rsidRPr="003B2883" w:rsidRDefault="002A554D" w:rsidP="003A41EF">
            <w:pPr>
              <w:pStyle w:val="TAL"/>
            </w:pPr>
            <w:r w:rsidRPr="003B2883">
              <w:t>6.1.6.2.4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C8EF3" w14:textId="77777777" w:rsidR="002A554D" w:rsidRPr="003B2883" w:rsidRDefault="002A554D" w:rsidP="003A41E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AMF Status Information </w:t>
            </w:r>
          </w:p>
        </w:tc>
      </w:tr>
      <w:tr w:rsidR="002A554D" w:rsidRPr="003B2883" w14:paraId="78974F0A" w14:textId="77777777" w:rsidTr="003A41E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6F49A" w14:textId="77777777" w:rsidR="002A554D" w:rsidRPr="003B2883" w:rsidRDefault="002A554D" w:rsidP="003A41EF">
            <w:pPr>
              <w:pStyle w:val="TAL"/>
            </w:pPr>
            <w:proofErr w:type="spellStart"/>
            <w:r w:rsidRPr="003B2883">
              <w:t>AssignEbiData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2A09E" w14:textId="77777777" w:rsidR="002A554D" w:rsidRPr="003B2883" w:rsidRDefault="002A554D" w:rsidP="003A41EF">
            <w:pPr>
              <w:pStyle w:val="TAL"/>
            </w:pPr>
            <w:r w:rsidRPr="003B2883">
              <w:t>6.1.6.2.5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8C415" w14:textId="77777777" w:rsidR="002A554D" w:rsidRPr="003B2883" w:rsidRDefault="002A554D" w:rsidP="003A41E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an EBI assignment request</w:t>
            </w:r>
            <w:r w:rsidRPr="003B2883">
              <w:rPr>
                <w:rFonts w:cs="Arial"/>
                <w:szCs w:val="18"/>
              </w:rPr>
              <w:t>.</w:t>
            </w:r>
          </w:p>
        </w:tc>
      </w:tr>
      <w:tr w:rsidR="002A554D" w:rsidRPr="003B2883" w14:paraId="4D42ED8D" w14:textId="77777777" w:rsidTr="003A41E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024BF" w14:textId="77777777" w:rsidR="002A554D" w:rsidRPr="003B2883" w:rsidRDefault="002A554D" w:rsidP="003A41EF">
            <w:pPr>
              <w:pStyle w:val="TAL"/>
            </w:pPr>
            <w:proofErr w:type="spellStart"/>
            <w:r w:rsidRPr="003B2883">
              <w:t>AssignedEbiData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EA5CD" w14:textId="77777777" w:rsidR="002A554D" w:rsidRPr="003B2883" w:rsidRDefault="002A554D" w:rsidP="003A41EF">
            <w:pPr>
              <w:pStyle w:val="TAL"/>
            </w:pPr>
            <w:r w:rsidRPr="003B2883">
              <w:t>6.1.6.2.6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B9154" w14:textId="77777777" w:rsidR="002A554D" w:rsidRPr="003B2883" w:rsidRDefault="002A554D" w:rsidP="003A41E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</w:t>
            </w:r>
            <w:r w:rsidRPr="003B2883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a successful response to an EBI assignment request</w:t>
            </w:r>
            <w:r w:rsidRPr="003B2883">
              <w:rPr>
                <w:rFonts w:cs="Arial"/>
                <w:szCs w:val="18"/>
              </w:rPr>
              <w:t>.</w:t>
            </w:r>
          </w:p>
        </w:tc>
      </w:tr>
      <w:tr w:rsidR="002A554D" w:rsidRPr="003B2883" w14:paraId="10F62593" w14:textId="77777777" w:rsidTr="003A41E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0103E" w14:textId="77777777" w:rsidR="002A554D" w:rsidRPr="003B2883" w:rsidRDefault="002A554D" w:rsidP="003A41EF">
            <w:pPr>
              <w:pStyle w:val="TAL"/>
            </w:pPr>
            <w:proofErr w:type="spellStart"/>
            <w:r w:rsidRPr="003B2883">
              <w:t>AssignEbiFailed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BE214" w14:textId="77777777" w:rsidR="002A554D" w:rsidRPr="003B2883" w:rsidRDefault="002A554D" w:rsidP="003A41EF">
            <w:pPr>
              <w:pStyle w:val="TAL"/>
            </w:pPr>
            <w:r w:rsidRPr="003B2883">
              <w:t>6.1.6.2.7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D0504" w14:textId="77777777" w:rsidR="002A554D" w:rsidRPr="003B2883" w:rsidRDefault="002A554D" w:rsidP="003A41EF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failed assignment of EBI(s)</w:t>
            </w:r>
          </w:p>
        </w:tc>
      </w:tr>
      <w:tr w:rsidR="002A554D" w:rsidRPr="003B2883" w14:paraId="28234FA4" w14:textId="77777777" w:rsidTr="003A41E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C37F1" w14:textId="77777777" w:rsidR="002A554D" w:rsidRPr="003B2883" w:rsidRDefault="002A554D" w:rsidP="003A41EF">
            <w:pPr>
              <w:pStyle w:val="TAL"/>
            </w:pPr>
            <w:proofErr w:type="spellStart"/>
            <w:r w:rsidRPr="003B2883">
              <w:rPr>
                <w:lang w:eastAsia="zh-CN"/>
              </w:rPr>
              <w:t>UEContextRelease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AF397" w14:textId="77777777" w:rsidR="002A554D" w:rsidRPr="003B2883" w:rsidRDefault="002A554D" w:rsidP="003A41EF">
            <w:pPr>
              <w:pStyle w:val="TAL"/>
            </w:pPr>
            <w:r w:rsidRPr="003B2883">
              <w:t>6.1.6.2.8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FB5EF" w14:textId="77777777" w:rsidR="002A554D" w:rsidRPr="003B2883" w:rsidRDefault="002A554D" w:rsidP="003A41E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</w:t>
            </w:r>
            <w:r w:rsidRPr="003B2883">
              <w:rPr>
                <w:rFonts w:cs="Arial"/>
                <w:szCs w:val="18"/>
              </w:rPr>
              <w:t xml:space="preserve"> within </w:t>
            </w:r>
            <w:r>
              <w:rPr>
                <w:rFonts w:cs="Arial"/>
                <w:szCs w:val="18"/>
              </w:rPr>
              <w:t xml:space="preserve">a </w:t>
            </w:r>
            <w:r w:rsidRPr="003B2883">
              <w:rPr>
                <w:rFonts w:cs="Arial"/>
                <w:szCs w:val="18"/>
              </w:rPr>
              <w:t>Release</w:t>
            </w:r>
            <w:r>
              <w:rPr>
                <w:rFonts w:cs="Arial"/>
                <w:szCs w:val="18"/>
              </w:rPr>
              <w:t xml:space="preserve"> </w:t>
            </w:r>
            <w:r w:rsidRPr="003B2883">
              <w:rPr>
                <w:rFonts w:cs="Arial"/>
                <w:szCs w:val="18"/>
              </w:rPr>
              <w:t>U</w:t>
            </w:r>
            <w:r>
              <w:rPr>
                <w:rFonts w:cs="Arial"/>
                <w:szCs w:val="18"/>
              </w:rPr>
              <w:t xml:space="preserve">E </w:t>
            </w:r>
            <w:r w:rsidRPr="003B2883">
              <w:rPr>
                <w:rFonts w:cs="Arial"/>
                <w:szCs w:val="18"/>
              </w:rPr>
              <w:t>Context</w:t>
            </w:r>
            <w:r>
              <w:rPr>
                <w:rFonts w:cs="Arial"/>
                <w:szCs w:val="18"/>
              </w:rPr>
              <w:t xml:space="preserve"> request.</w:t>
            </w:r>
          </w:p>
        </w:tc>
      </w:tr>
      <w:tr w:rsidR="002A554D" w:rsidRPr="003B2883" w14:paraId="30D8D65B" w14:textId="77777777" w:rsidTr="003A41E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31ACC" w14:textId="77777777" w:rsidR="002A554D" w:rsidRPr="003B2883" w:rsidRDefault="002A554D" w:rsidP="003A41EF">
            <w:pPr>
              <w:pStyle w:val="TAL"/>
              <w:rPr>
                <w:lang w:eastAsia="zh-CN"/>
              </w:rPr>
            </w:pPr>
            <w:r w:rsidRPr="003B2883">
              <w:t>N2InformationTransferReqData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7E43F" w14:textId="77777777" w:rsidR="002A554D" w:rsidRPr="003B2883" w:rsidRDefault="002A554D" w:rsidP="003A41EF">
            <w:pPr>
              <w:pStyle w:val="TAL"/>
            </w:pPr>
            <w:r w:rsidRPr="003B2883">
              <w:t>6.1.6.2.9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BFA2A" w14:textId="77777777" w:rsidR="002A554D" w:rsidRPr="003B2883" w:rsidRDefault="002A554D" w:rsidP="003A41E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a N2 Information Transfer request containing the</w:t>
            </w:r>
            <w:r w:rsidRPr="003B2883">
              <w:rPr>
                <w:rFonts w:cs="Arial"/>
                <w:szCs w:val="18"/>
              </w:rPr>
              <w:t xml:space="preserve"> N2 information requested to be transferred to 5G AN.</w:t>
            </w:r>
          </w:p>
        </w:tc>
      </w:tr>
      <w:tr w:rsidR="002A554D" w:rsidRPr="003B2883" w14:paraId="211FBCFB" w14:textId="77777777" w:rsidTr="003A41E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42446" w14:textId="77777777" w:rsidR="002A554D" w:rsidRPr="003B2883" w:rsidRDefault="002A554D" w:rsidP="003A41EF">
            <w:pPr>
              <w:pStyle w:val="TAL"/>
              <w:rPr>
                <w:lang w:eastAsia="zh-CN"/>
              </w:rPr>
            </w:pPr>
            <w:r w:rsidRPr="003B2883">
              <w:t>NonUeN2InfoSubscriptionCreateData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04248" w14:textId="77777777" w:rsidR="002A554D" w:rsidRPr="003B2883" w:rsidRDefault="002A554D" w:rsidP="003A41EF">
            <w:pPr>
              <w:pStyle w:val="TAL"/>
            </w:pPr>
            <w:r w:rsidRPr="003B2883">
              <w:t>6.1.6.2.10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BAE7A" w14:textId="77777777" w:rsidR="002A554D" w:rsidRDefault="002A554D" w:rsidP="003A41E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a create s</w:t>
            </w:r>
            <w:r w:rsidRPr="003B2883">
              <w:rPr>
                <w:rFonts w:cs="Arial"/>
                <w:szCs w:val="18"/>
              </w:rPr>
              <w:t>ubscription</w:t>
            </w:r>
            <w:r>
              <w:rPr>
                <w:rFonts w:cs="Arial"/>
                <w:szCs w:val="18"/>
              </w:rPr>
              <w:t xml:space="preserve"> </w:t>
            </w:r>
            <w:proofErr w:type="spellStart"/>
            <w:r>
              <w:rPr>
                <w:rFonts w:cs="Arial"/>
                <w:szCs w:val="18"/>
              </w:rPr>
              <w:t>request</w:t>
            </w:r>
            <w:r w:rsidRPr="003B2883">
              <w:rPr>
                <w:rFonts w:cs="Arial"/>
                <w:szCs w:val="18"/>
              </w:rPr>
              <w:t>for</w:t>
            </w:r>
            <w:proofErr w:type="spellEnd"/>
            <w:r w:rsidRPr="003B2883">
              <w:rPr>
                <w:rFonts w:cs="Arial"/>
                <w:szCs w:val="18"/>
              </w:rPr>
              <w:t xml:space="preserve"> non</w:t>
            </w:r>
            <w:r>
              <w:rPr>
                <w:rFonts w:cs="Arial"/>
                <w:szCs w:val="18"/>
              </w:rPr>
              <w:t>-</w:t>
            </w:r>
            <w:r w:rsidRPr="003B2883">
              <w:rPr>
                <w:rFonts w:cs="Arial"/>
                <w:szCs w:val="18"/>
              </w:rPr>
              <w:t>UE specific N2 information notification.</w:t>
            </w:r>
          </w:p>
          <w:p w14:paraId="43F174EF" w14:textId="77777777" w:rsidR="002A554D" w:rsidRPr="003B2883" w:rsidRDefault="002A554D" w:rsidP="003A41EF">
            <w:pPr>
              <w:pStyle w:val="TAL"/>
              <w:rPr>
                <w:rFonts w:cs="Arial"/>
                <w:szCs w:val="18"/>
              </w:rPr>
            </w:pPr>
          </w:p>
        </w:tc>
      </w:tr>
      <w:tr w:rsidR="002A554D" w:rsidRPr="003B2883" w14:paraId="46D97278" w14:textId="77777777" w:rsidTr="003A41E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1BFF3" w14:textId="77777777" w:rsidR="002A554D" w:rsidRPr="003B2883" w:rsidRDefault="002A554D" w:rsidP="003A41EF">
            <w:pPr>
              <w:pStyle w:val="TAL"/>
              <w:rPr>
                <w:lang w:eastAsia="zh-CN"/>
              </w:rPr>
            </w:pPr>
            <w:r w:rsidRPr="003B2883">
              <w:t>NonUeN2InfoSubscriptionCreatedData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DB428" w14:textId="77777777" w:rsidR="002A554D" w:rsidRPr="003B2883" w:rsidRDefault="002A554D" w:rsidP="003A41EF">
            <w:pPr>
              <w:pStyle w:val="TAL"/>
            </w:pPr>
            <w:r w:rsidRPr="003B2883">
              <w:t>6.1.6.2.11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52512" w14:textId="77777777" w:rsidR="002A554D" w:rsidRDefault="002A554D" w:rsidP="003A41E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for t</w:t>
            </w:r>
            <w:r w:rsidRPr="003B2883">
              <w:rPr>
                <w:rFonts w:cs="Arial"/>
                <w:szCs w:val="18"/>
              </w:rPr>
              <w:t>he created subscription for non</w:t>
            </w:r>
            <w:r>
              <w:rPr>
                <w:rFonts w:cs="Arial"/>
                <w:szCs w:val="18"/>
              </w:rPr>
              <w:t>-</w:t>
            </w:r>
            <w:r w:rsidRPr="003B2883">
              <w:rPr>
                <w:rFonts w:cs="Arial"/>
                <w:szCs w:val="18"/>
              </w:rPr>
              <w:t>UE specific N2 information notification.</w:t>
            </w:r>
          </w:p>
          <w:p w14:paraId="756BE267" w14:textId="77777777" w:rsidR="002A554D" w:rsidRPr="003B2883" w:rsidRDefault="002A554D" w:rsidP="003A41EF">
            <w:pPr>
              <w:pStyle w:val="TAL"/>
              <w:rPr>
                <w:rFonts w:cs="Arial"/>
                <w:szCs w:val="18"/>
              </w:rPr>
            </w:pPr>
          </w:p>
        </w:tc>
      </w:tr>
      <w:tr w:rsidR="002A554D" w:rsidRPr="003B2883" w14:paraId="48B60DDA" w14:textId="77777777" w:rsidTr="003A41E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9328C" w14:textId="77777777" w:rsidR="002A554D" w:rsidRPr="003B2883" w:rsidRDefault="002A554D" w:rsidP="003A41EF">
            <w:pPr>
              <w:pStyle w:val="TAL"/>
              <w:rPr>
                <w:lang w:eastAsia="zh-CN"/>
              </w:rPr>
            </w:pPr>
            <w:r w:rsidRPr="003B2883">
              <w:t>UeN1N2InfoSubscriptionCreateData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4ED3E" w14:textId="77777777" w:rsidR="002A554D" w:rsidRPr="003B2883" w:rsidRDefault="002A554D" w:rsidP="003A41EF">
            <w:pPr>
              <w:pStyle w:val="TAL"/>
            </w:pPr>
            <w:r w:rsidRPr="003B2883">
              <w:t>6.1.6.2.12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E28D4" w14:textId="77777777" w:rsidR="002A554D" w:rsidRDefault="002A554D" w:rsidP="003A41E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a create s</w:t>
            </w:r>
            <w:r w:rsidRPr="003B2883">
              <w:rPr>
                <w:rFonts w:cs="Arial"/>
                <w:szCs w:val="18"/>
              </w:rPr>
              <w:t xml:space="preserve">ubscription </w:t>
            </w:r>
            <w:r>
              <w:rPr>
                <w:rFonts w:cs="Arial"/>
                <w:szCs w:val="18"/>
              </w:rPr>
              <w:t xml:space="preserve">request </w:t>
            </w:r>
            <w:r w:rsidRPr="003B2883">
              <w:rPr>
                <w:rFonts w:cs="Arial"/>
                <w:szCs w:val="18"/>
              </w:rPr>
              <w:t>for UE specific N1 and/or N2 information notification.</w:t>
            </w:r>
          </w:p>
          <w:p w14:paraId="70214DE4" w14:textId="77777777" w:rsidR="002A554D" w:rsidRPr="003B2883" w:rsidRDefault="002A554D" w:rsidP="003A41EF">
            <w:pPr>
              <w:pStyle w:val="TAL"/>
              <w:rPr>
                <w:rFonts w:cs="Arial"/>
                <w:szCs w:val="18"/>
              </w:rPr>
            </w:pPr>
          </w:p>
        </w:tc>
      </w:tr>
      <w:tr w:rsidR="002A554D" w:rsidRPr="003B2883" w14:paraId="46478B58" w14:textId="77777777" w:rsidTr="003A41E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3EF0" w14:textId="77777777" w:rsidR="002A554D" w:rsidRPr="003B2883" w:rsidRDefault="002A554D" w:rsidP="003A41EF">
            <w:pPr>
              <w:pStyle w:val="TAL"/>
              <w:rPr>
                <w:lang w:eastAsia="zh-CN"/>
              </w:rPr>
            </w:pPr>
            <w:r w:rsidRPr="003B2883">
              <w:t>UeN1N2InfoSubscriptionCreatedData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12F63" w14:textId="77777777" w:rsidR="002A554D" w:rsidRPr="003B2883" w:rsidRDefault="002A554D" w:rsidP="003A41EF">
            <w:pPr>
              <w:pStyle w:val="TAL"/>
            </w:pPr>
            <w:r w:rsidRPr="003B2883">
              <w:t>6.1.6.2.13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3DDA1" w14:textId="77777777" w:rsidR="002A554D" w:rsidRDefault="002A554D" w:rsidP="003A41E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for t</w:t>
            </w:r>
            <w:r w:rsidRPr="003B2883">
              <w:rPr>
                <w:rFonts w:cs="Arial"/>
                <w:szCs w:val="18"/>
              </w:rPr>
              <w:t>he created subscription for UE specific N1 and/or N2 information notification.</w:t>
            </w:r>
          </w:p>
          <w:p w14:paraId="63DA3C48" w14:textId="77777777" w:rsidR="002A554D" w:rsidRPr="003B2883" w:rsidRDefault="002A554D" w:rsidP="003A41EF">
            <w:pPr>
              <w:pStyle w:val="TAL"/>
              <w:rPr>
                <w:rFonts w:cs="Arial"/>
                <w:szCs w:val="18"/>
              </w:rPr>
            </w:pPr>
          </w:p>
        </w:tc>
      </w:tr>
      <w:tr w:rsidR="002A554D" w:rsidRPr="003B2883" w14:paraId="19696891" w14:textId="77777777" w:rsidTr="003A41E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98C1B" w14:textId="77777777" w:rsidR="002A554D" w:rsidRPr="003B2883" w:rsidRDefault="002A554D" w:rsidP="003A41EF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N2InformationNotification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0B92F" w14:textId="77777777" w:rsidR="002A554D" w:rsidRPr="003B2883" w:rsidRDefault="002A554D" w:rsidP="003A41EF">
            <w:pPr>
              <w:pStyle w:val="TAL"/>
            </w:pPr>
            <w:r w:rsidRPr="003B2883">
              <w:t>6.1.6.2.14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CFD96" w14:textId="77777777" w:rsidR="002A554D" w:rsidRPr="003B2883" w:rsidRDefault="002A554D" w:rsidP="003A41E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within a </w:t>
            </w:r>
            <w:r w:rsidRPr="003B2883">
              <w:rPr>
                <w:rFonts w:cs="Arial"/>
                <w:szCs w:val="18"/>
              </w:rPr>
              <w:t>N2 information notification</w:t>
            </w:r>
            <w:r>
              <w:rPr>
                <w:rFonts w:cs="Arial"/>
                <w:szCs w:val="18"/>
              </w:rPr>
              <w:t xml:space="preserve"> request</w:t>
            </w:r>
            <w:r w:rsidRPr="003B2883">
              <w:rPr>
                <w:rFonts w:cs="Arial"/>
                <w:szCs w:val="18"/>
              </w:rPr>
              <w:t>.</w:t>
            </w:r>
          </w:p>
        </w:tc>
      </w:tr>
      <w:tr w:rsidR="002A554D" w:rsidRPr="003B2883" w14:paraId="7497BFD1" w14:textId="77777777" w:rsidTr="003A41E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D4CED" w14:textId="77777777" w:rsidR="002A554D" w:rsidRPr="003B2883" w:rsidRDefault="002A554D" w:rsidP="003A41EF">
            <w:pPr>
              <w:pStyle w:val="TAL"/>
              <w:rPr>
                <w:lang w:eastAsia="zh-CN"/>
              </w:rPr>
            </w:pPr>
            <w:r w:rsidRPr="003B2883">
              <w:rPr>
                <w:lang w:val="en-US"/>
              </w:rPr>
              <w:t>N2InfoContainer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D2086" w14:textId="77777777" w:rsidR="002A554D" w:rsidRPr="003B2883" w:rsidRDefault="002A554D" w:rsidP="003A41EF">
            <w:pPr>
              <w:pStyle w:val="TAL"/>
            </w:pPr>
            <w:r w:rsidRPr="003B2883">
              <w:t>6.1.6.2.15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59B69" w14:textId="77777777" w:rsidR="002A554D" w:rsidRPr="003B2883" w:rsidRDefault="002A554D" w:rsidP="003A41EF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N2 information container.</w:t>
            </w:r>
          </w:p>
        </w:tc>
      </w:tr>
      <w:tr w:rsidR="002A554D" w:rsidRPr="003B2883" w14:paraId="2FE61110" w14:textId="77777777" w:rsidTr="003A41E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6A95C" w14:textId="77777777" w:rsidR="002A554D" w:rsidRPr="003B2883" w:rsidRDefault="002A554D" w:rsidP="003A41EF">
            <w:pPr>
              <w:pStyle w:val="TAL"/>
              <w:rPr>
                <w:lang w:eastAsia="zh-CN"/>
              </w:rPr>
            </w:pPr>
            <w:r w:rsidRPr="003B2883">
              <w:t>N1MessageNotification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C391E" w14:textId="77777777" w:rsidR="002A554D" w:rsidRPr="003B2883" w:rsidRDefault="002A554D" w:rsidP="003A41EF">
            <w:pPr>
              <w:pStyle w:val="TAL"/>
            </w:pPr>
            <w:r w:rsidRPr="003B2883">
              <w:t>6.1.6.2.16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7EFC3" w14:textId="77777777" w:rsidR="002A554D" w:rsidRPr="003B2883" w:rsidRDefault="002A554D" w:rsidP="003A41E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within a </w:t>
            </w:r>
            <w:r w:rsidRPr="003B2883">
              <w:rPr>
                <w:rFonts w:cs="Arial"/>
                <w:szCs w:val="18"/>
              </w:rPr>
              <w:t xml:space="preserve">N1 message notification </w:t>
            </w:r>
            <w:r>
              <w:rPr>
                <w:rFonts w:cs="Arial"/>
                <w:szCs w:val="18"/>
              </w:rPr>
              <w:t>request</w:t>
            </w:r>
            <w:r w:rsidRPr="003B2883">
              <w:rPr>
                <w:rFonts w:cs="Arial"/>
                <w:szCs w:val="18"/>
              </w:rPr>
              <w:t>.</w:t>
            </w:r>
          </w:p>
        </w:tc>
      </w:tr>
      <w:tr w:rsidR="002A554D" w:rsidRPr="003B2883" w14:paraId="1B8D8ECF" w14:textId="77777777" w:rsidTr="003A41E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96B28" w14:textId="77777777" w:rsidR="002A554D" w:rsidRPr="003B2883" w:rsidRDefault="002A554D" w:rsidP="003A41EF">
            <w:pPr>
              <w:pStyle w:val="TAL"/>
              <w:rPr>
                <w:lang w:eastAsia="zh-CN"/>
              </w:rPr>
            </w:pPr>
            <w:r w:rsidRPr="003B2883">
              <w:t>N1MessageContainer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096ED" w14:textId="77777777" w:rsidR="002A554D" w:rsidRPr="003B2883" w:rsidRDefault="002A554D" w:rsidP="003A41EF">
            <w:pPr>
              <w:pStyle w:val="TAL"/>
            </w:pPr>
            <w:r w:rsidRPr="003B2883">
              <w:t>6.1.6.2.17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AE12F" w14:textId="77777777" w:rsidR="002A554D" w:rsidRPr="003B2883" w:rsidRDefault="002A554D" w:rsidP="003A41EF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N1 Message Container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2A554D" w:rsidRPr="003B2883" w14:paraId="3B920D7F" w14:textId="77777777" w:rsidTr="003A41E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C60A9" w14:textId="77777777" w:rsidR="002A554D" w:rsidRPr="003B2883" w:rsidRDefault="002A554D" w:rsidP="003A41EF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N1N2MessageTransferReqData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4F57C" w14:textId="77777777" w:rsidR="002A554D" w:rsidRPr="003B2883" w:rsidRDefault="002A554D" w:rsidP="003A41EF">
            <w:pPr>
              <w:pStyle w:val="TAL"/>
            </w:pPr>
            <w:r w:rsidRPr="003B2883">
              <w:t>6.1.6.2.18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A5177" w14:textId="77777777" w:rsidR="002A554D" w:rsidRDefault="002A554D" w:rsidP="003A41E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within a </w:t>
            </w:r>
            <w:r w:rsidRPr="003B2883">
              <w:rPr>
                <w:rFonts w:cs="Arial"/>
                <w:szCs w:val="18"/>
              </w:rPr>
              <w:t xml:space="preserve">N1/N2 message </w:t>
            </w:r>
            <w:r>
              <w:rPr>
                <w:rFonts w:cs="Arial"/>
                <w:szCs w:val="18"/>
              </w:rPr>
              <w:t>transfer request.</w:t>
            </w:r>
          </w:p>
          <w:p w14:paraId="23241DA5" w14:textId="77777777" w:rsidR="002A554D" w:rsidRPr="003B2883" w:rsidRDefault="002A554D" w:rsidP="003A41EF">
            <w:pPr>
              <w:pStyle w:val="TAL"/>
              <w:rPr>
                <w:rFonts w:cs="Arial"/>
                <w:szCs w:val="18"/>
              </w:rPr>
            </w:pPr>
          </w:p>
        </w:tc>
      </w:tr>
      <w:tr w:rsidR="002A554D" w:rsidRPr="003B2883" w14:paraId="010986A7" w14:textId="77777777" w:rsidTr="003A41E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C90B5" w14:textId="77777777" w:rsidR="002A554D" w:rsidRPr="003B2883" w:rsidRDefault="002A554D" w:rsidP="003A41EF">
            <w:pPr>
              <w:pStyle w:val="TAL"/>
              <w:rPr>
                <w:lang w:eastAsia="zh-CN"/>
              </w:rPr>
            </w:pPr>
            <w:r w:rsidRPr="003B2883">
              <w:t>N1N2MessageTransferRspData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86C35" w14:textId="77777777" w:rsidR="002A554D" w:rsidRPr="003B2883" w:rsidRDefault="002A554D" w:rsidP="003A41EF">
            <w:pPr>
              <w:pStyle w:val="TAL"/>
            </w:pPr>
            <w:r w:rsidRPr="003B2883">
              <w:t>6.1.6.2.19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C2238" w14:textId="77777777" w:rsidR="002A554D" w:rsidRPr="003B2883" w:rsidRDefault="002A554D" w:rsidP="003A41E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within a </w:t>
            </w:r>
            <w:r w:rsidRPr="003B2883">
              <w:rPr>
                <w:rFonts w:cs="Arial"/>
                <w:szCs w:val="18"/>
              </w:rPr>
              <w:t>N1/N2 message transfer response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2A554D" w:rsidRPr="003B2883" w14:paraId="4D7765F0" w14:textId="77777777" w:rsidTr="003A41E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F7302" w14:textId="77777777" w:rsidR="002A554D" w:rsidRPr="003B2883" w:rsidRDefault="002A554D" w:rsidP="003A41EF">
            <w:pPr>
              <w:pStyle w:val="TAL"/>
              <w:rPr>
                <w:lang w:eastAsia="zh-CN"/>
              </w:rPr>
            </w:pPr>
            <w:proofErr w:type="spellStart"/>
            <w:r w:rsidRPr="003B2883">
              <w:t>RegistrationContextContainer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BF25C" w14:textId="77777777" w:rsidR="002A554D" w:rsidRPr="003B2883" w:rsidRDefault="002A554D" w:rsidP="003A41EF">
            <w:pPr>
              <w:pStyle w:val="TAL"/>
            </w:pPr>
            <w:r w:rsidRPr="003B2883">
              <w:t>6.1.6.2.20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DA888" w14:textId="77777777" w:rsidR="002A554D" w:rsidRPr="003B2883" w:rsidRDefault="002A554D" w:rsidP="003A41EF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Registration Context Container used to send the UE context information, N1 message from UE, AN address etc during Registration with AMF re-allocation procedure.</w:t>
            </w:r>
          </w:p>
        </w:tc>
      </w:tr>
      <w:tr w:rsidR="002A554D" w:rsidRPr="003B2883" w14:paraId="4DA4721F" w14:textId="77777777" w:rsidTr="003A41E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E7DD4" w14:textId="77777777" w:rsidR="002A554D" w:rsidRPr="003B2883" w:rsidRDefault="002A554D" w:rsidP="003A41EF">
            <w:pPr>
              <w:pStyle w:val="TAL"/>
              <w:rPr>
                <w:lang w:eastAsia="zh-CN"/>
              </w:rPr>
            </w:pPr>
            <w:proofErr w:type="spellStart"/>
            <w:r w:rsidRPr="003B2883">
              <w:t>AreaOfValidity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E1F76" w14:textId="77777777" w:rsidR="002A554D" w:rsidRPr="003B2883" w:rsidRDefault="002A554D" w:rsidP="003A41EF">
            <w:pPr>
              <w:pStyle w:val="TAL"/>
            </w:pPr>
            <w:r w:rsidRPr="003B2883">
              <w:t>6.1.6.2.21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9A5A5" w14:textId="77777777" w:rsidR="002A554D" w:rsidRPr="003B2883" w:rsidRDefault="002A554D" w:rsidP="003A41EF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Area of validity information for N2 information transfer</w:t>
            </w:r>
          </w:p>
        </w:tc>
      </w:tr>
      <w:tr w:rsidR="002A554D" w:rsidRPr="003B2883" w14:paraId="7FC8E326" w14:textId="77777777" w:rsidTr="003A41E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AFE88" w14:textId="77777777" w:rsidR="002A554D" w:rsidRPr="003B2883" w:rsidRDefault="002A554D" w:rsidP="003A41EF">
            <w:pPr>
              <w:pStyle w:val="TAL"/>
            </w:pPr>
            <w:proofErr w:type="spellStart"/>
            <w:r w:rsidRPr="003B2883">
              <w:t>UeContextTransferReqData</w:t>
            </w:r>
            <w:proofErr w:type="spellEnd"/>
          </w:p>
          <w:p w14:paraId="78C37720" w14:textId="77777777" w:rsidR="002A554D" w:rsidRPr="003B2883" w:rsidRDefault="002A554D" w:rsidP="003A41EF">
            <w:pPr>
              <w:pStyle w:val="TAL"/>
              <w:rPr>
                <w:lang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E1104" w14:textId="77777777" w:rsidR="002A554D" w:rsidRPr="003B2883" w:rsidRDefault="002A554D" w:rsidP="003A41EF">
            <w:pPr>
              <w:pStyle w:val="TAL"/>
            </w:pPr>
            <w:r w:rsidRPr="003B2883">
              <w:t>6.1.6.2.23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FB32C" w14:textId="77777777" w:rsidR="002A554D" w:rsidRDefault="002A554D" w:rsidP="003A41E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Data within a UE Context Transfer Request </w:t>
            </w:r>
            <w:r w:rsidRPr="003B2883">
              <w:rPr>
                <w:lang w:eastAsia="zh-CN"/>
              </w:rPr>
              <w:t xml:space="preserve">to start transferring of an individual </w:t>
            </w:r>
            <w:proofErr w:type="spellStart"/>
            <w:r w:rsidRPr="003B2883">
              <w:rPr>
                <w:lang w:eastAsia="zh-CN"/>
              </w:rPr>
              <w:t>ueContext</w:t>
            </w:r>
            <w:proofErr w:type="spellEnd"/>
            <w:r w:rsidRPr="003B2883">
              <w:rPr>
                <w:lang w:eastAsia="zh-CN"/>
              </w:rPr>
              <w:t xml:space="preserve"> resource from old AMF to new AMF.</w:t>
            </w:r>
          </w:p>
          <w:p w14:paraId="2CA98E67" w14:textId="77777777" w:rsidR="002A554D" w:rsidRPr="003B2883" w:rsidRDefault="002A554D" w:rsidP="003A41EF">
            <w:pPr>
              <w:pStyle w:val="TAL"/>
              <w:rPr>
                <w:rFonts w:cs="Arial"/>
                <w:szCs w:val="18"/>
              </w:rPr>
            </w:pPr>
          </w:p>
        </w:tc>
      </w:tr>
      <w:tr w:rsidR="002A554D" w:rsidRPr="003B2883" w14:paraId="7E992C75" w14:textId="77777777" w:rsidTr="003A41E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F31EC" w14:textId="77777777" w:rsidR="002A554D" w:rsidRPr="003B2883" w:rsidRDefault="002A554D" w:rsidP="003A41EF">
            <w:pPr>
              <w:pStyle w:val="TAL"/>
            </w:pPr>
            <w:proofErr w:type="spellStart"/>
            <w:r w:rsidRPr="003B2883">
              <w:t>UeContextTransferRspData</w:t>
            </w:r>
            <w:proofErr w:type="spellEnd"/>
          </w:p>
          <w:p w14:paraId="39EB1429" w14:textId="77777777" w:rsidR="002A554D" w:rsidRPr="003B2883" w:rsidRDefault="002A554D" w:rsidP="003A41EF">
            <w:pPr>
              <w:pStyle w:val="TAL"/>
              <w:rPr>
                <w:lang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1322E" w14:textId="77777777" w:rsidR="002A554D" w:rsidRPr="003B2883" w:rsidRDefault="002A554D" w:rsidP="003A41EF">
            <w:pPr>
              <w:pStyle w:val="TAL"/>
            </w:pPr>
            <w:r w:rsidRPr="003B2883">
              <w:t>6.1.6.2.24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EB48D" w14:textId="77777777" w:rsidR="002A554D" w:rsidRDefault="002A554D" w:rsidP="003A41EF">
            <w:pPr>
              <w:pStyle w:val="TAL"/>
            </w:pPr>
            <w:r>
              <w:rPr>
                <w:lang w:eastAsia="zh-CN"/>
              </w:rPr>
              <w:t>Data within a successful response to the UE Context Transfer request</w:t>
            </w:r>
            <w:r w:rsidRPr="003B2883">
              <w:t>.</w:t>
            </w:r>
          </w:p>
          <w:p w14:paraId="6A8154A5" w14:textId="77777777" w:rsidR="002A554D" w:rsidRPr="003B2883" w:rsidRDefault="002A554D" w:rsidP="003A41EF">
            <w:pPr>
              <w:pStyle w:val="TAL"/>
              <w:rPr>
                <w:rFonts w:cs="Arial"/>
                <w:szCs w:val="18"/>
              </w:rPr>
            </w:pPr>
          </w:p>
        </w:tc>
      </w:tr>
      <w:tr w:rsidR="002A554D" w:rsidRPr="003B2883" w14:paraId="32D7369B" w14:textId="77777777" w:rsidTr="003A41E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B81A2" w14:textId="77777777" w:rsidR="002A554D" w:rsidRPr="003B2883" w:rsidRDefault="002A554D" w:rsidP="003A41EF">
            <w:pPr>
              <w:pStyle w:val="TAL"/>
              <w:rPr>
                <w:lang w:eastAsia="zh-CN"/>
              </w:rPr>
            </w:pPr>
            <w:proofErr w:type="spellStart"/>
            <w:r w:rsidRPr="003B2883">
              <w:t>UeContext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90AE1" w14:textId="77777777" w:rsidR="002A554D" w:rsidRPr="003B2883" w:rsidRDefault="002A554D" w:rsidP="003A41EF">
            <w:pPr>
              <w:pStyle w:val="TAL"/>
            </w:pPr>
            <w:r w:rsidRPr="003B2883">
              <w:t>6.1.6.2.25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32A35" w14:textId="77777777" w:rsidR="002A554D" w:rsidRPr="003B2883" w:rsidRDefault="002A554D" w:rsidP="003A41EF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Represents an individual </w:t>
            </w:r>
            <w:proofErr w:type="spellStart"/>
            <w:r w:rsidRPr="003B2883">
              <w:rPr>
                <w:rFonts w:cs="Arial"/>
                <w:szCs w:val="18"/>
              </w:rPr>
              <w:t>ueContext</w:t>
            </w:r>
            <w:proofErr w:type="spellEnd"/>
            <w:r w:rsidRPr="003B2883">
              <w:rPr>
                <w:rFonts w:cs="Arial"/>
                <w:szCs w:val="18"/>
              </w:rPr>
              <w:t xml:space="preserve"> resource</w:t>
            </w:r>
          </w:p>
        </w:tc>
      </w:tr>
      <w:tr w:rsidR="002A554D" w:rsidRPr="003B2883" w14:paraId="728909EA" w14:textId="77777777" w:rsidTr="003A41E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69BD3" w14:textId="77777777" w:rsidR="002A554D" w:rsidRPr="003B2883" w:rsidRDefault="002A554D" w:rsidP="003A41EF">
            <w:pPr>
              <w:pStyle w:val="TAL"/>
            </w:pPr>
            <w:r w:rsidRPr="003B2883">
              <w:t>N2SmInformation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49403" w14:textId="77777777" w:rsidR="002A554D" w:rsidRPr="003B2883" w:rsidRDefault="002A554D" w:rsidP="003A41EF">
            <w:pPr>
              <w:pStyle w:val="TAL"/>
            </w:pPr>
            <w:r w:rsidRPr="003B2883">
              <w:t>6.1.6.2.26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F374B" w14:textId="77777777" w:rsidR="002A554D" w:rsidRPr="003B2883" w:rsidRDefault="002A554D" w:rsidP="003A41EF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the session management SMF related N2 information data part.</w:t>
            </w:r>
          </w:p>
        </w:tc>
      </w:tr>
      <w:tr w:rsidR="002A554D" w:rsidRPr="003B2883" w14:paraId="420DA354" w14:textId="77777777" w:rsidTr="003A41E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E55C4" w14:textId="77777777" w:rsidR="002A554D" w:rsidRPr="003B2883" w:rsidRDefault="002A554D" w:rsidP="003A41EF">
            <w:pPr>
              <w:pStyle w:val="TAL"/>
            </w:pPr>
            <w:r w:rsidRPr="003B2883">
              <w:t>N2InfoContent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CE823" w14:textId="77777777" w:rsidR="002A554D" w:rsidRPr="003B2883" w:rsidRDefault="002A554D" w:rsidP="003A41EF">
            <w:pPr>
              <w:pStyle w:val="TAL"/>
            </w:pPr>
            <w:r w:rsidRPr="003B2883">
              <w:t>6.1.6.2.27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27FCD" w14:textId="77777777" w:rsidR="002A554D" w:rsidRPr="003B2883" w:rsidRDefault="002A554D" w:rsidP="003A41EF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a transparent N2 information content to be relayed by AMF.</w:t>
            </w:r>
          </w:p>
        </w:tc>
      </w:tr>
      <w:tr w:rsidR="002A554D" w:rsidRPr="003B2883" w14:paraId="2CAE9C74" w14:textId="77777777" w:rsidTr="003A41E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FAEC6" w14:textId="77777777" w:rsidR="002A554D" w:rsidRPr="003B2883" w:rsidRDefault="002A554D" w:rsidP="003A41EF">
            <w:pPr>
              <w:pStyle w:val="TAL"/>
            </w:pPr>
            <w:proofErr w:type="spellStart"/>
            <w:r w:rsidRPr="003B2883">
              <w:t>NrppaInformation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0B2ED" w14:textId="77777777" w:rsidR="002A554D" w:rsidRPr="003B2883" w:rsidRDefault="002A554D" w:rsidP="003A41EF">
            <w:pPr>
              <w:pStyle w:val="TAL"/>
            </w:pPr>
            <w:r w:rsidRPr="003B2883">
              <w:t>6.1.6.2.28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D157F" w14:textId="77777777" w:rsidR="002A554D" w:rsidRPr="003B2883" w:rsidRDefault="002A554D" w:rsidP="003A41EF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Represents a </w:t>
            </w:r>
            <w:proofErr w:type="spellStart"/>
            <w:r w:rsidRPr="003B2883">
              <w:rPr>
                <w:rFonts w:cs="Arial"/>
                <w:szCs w:val="18"/>
              </w:rPr>
              <w:t>NRPPa</w:t>
            </w:r>
            <w:proofErr w:type="spellEnd"/>
            <w:r w:rsidRPr="003B2883">
              <w:rPr>
                <w:rFonts w:cs="Arial"/>
                <w:szCs w:val="18"/>
              </w:rPr>
              <w:t xml:space="preserve"> related N2 information data part.</w:t>
            </w:r>
          </w:p>
        </w:tc>
      </w:tr>
      <w:tr w:rsidR="002A554D" w:rsidRPr="003B2883" w14:paraId="6EAA2C75" w14:textId="77777777" w:rsidTr="003A41E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4D699" w14:textId="77777777" w:rsidR="002A554D" w:rsidRPr="003B2883" w:rsidRDefault="002A554D" w:rsidP="003A41EF">
            <w:pPr>
              <w:pStyle w:val="TAL"/>
            </w:pPr>
            <w:proofErr w:type="spellStart"/>
            <w:r w:rsidRPr="003B2883">
              <w:t>PwsInformation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977DC" w14:textId="77777777" w:rsidR="002A554D" w:rsidRPr="003B2883" w:rsidRDefault="002A554D" w:rsidP="003A41EF">
            <w:pPr>
              <w:pStyle w:val="TAL"/>
            </w:pPr>
            <w:r w:rsidRPr="003B2883">
              <w:t>6.1.6.2.29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80951" w14:textId="77777777" w:rsidR="002A554D" w:rsidRPr="003B2883" w:rsidRDefault="002A554D" w:rsidP="003A41EF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a PWS related information data part.</w:t>
            </w:r>
          </w:p>
        </w:tc>
      </w:tr>
      <w:tr w:rsidR="002A554D" w:rsidRPr="003B2883" w14:paraId="29EF5DBA" w14:textId="77777777" w:rsidTr="003A41E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88203" w14:textId="77777777" w:rsidR="002A554D" w:rsidRPr="003B2883" w:rsidRDefault="002A554D" w:rsidP="003A41EF">
            <w:pPr>
              <w:pStyle w:val="TAL"/>
            </w:pPr>
            <w:r w:rsidRPr="003B2883">
              <w:rPr>
                <w:lang w:eastAsia="zh-CN"/>
              </w:rPr>
              <w:t>N1N2MsgTxfrFailureNotification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06A28" w14:textId="77777777" w:rsidR="002A554D" w:rsidRPr="003B2883" w:rsidRDefault="002A554D" w:rsidP="003A41EF">
            <w:pPr>
              <w:pStyle w:val="TAL"/>
            </w:pPr>
            <w:r w:rsidRPr="003B2883">
              <w:t>6.1.6.2.30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55BCC" w14:textId="77777777" w:rsidR="002A554D" w:rsidRPr="003B2883" w:rsidRDefault="002A554D" w:rsidP="003A41E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within a </w:t>
            </w:r>
            <w:r w:rsidRPr="003B2883">
              <w:rPr>
                <w:rFonts w:cs="Arial"/>
                <w:szCs w:val="18"/>
              </w:rPr>
              <w:t>N1/N2 Message Transfer Failure Notification</w:t>
            </w:r>
            <w:r>
              <w:rPr>
                <w:rFonts w:cs="Arial"/>
                <w:szCs w:val="18"/>
              </w:rPr>
              <w:t xml:space="preserve"> request</w:t>
            </w:r>
          </w:p>
        </w:tc>
      </w:tr>
      <w:tr w:rsidR="002A554D" w:rsidRPr="003B2883" w14:paraId="3E275A2D" w14:textId="77777777" w:rsidTr="003A41E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B8062" w14:textId="77777777" w:rsidR="002A554D" w:rsidRPr="003B2883" w:rsidRDefault="002A554D" w:rsidP="003A41EF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N1N2MessageTransferError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92B50" w14:textId="77777777" w:rsidR="002A554D" w:rsidRPr="003B2883" w:rsidRDefault="002A554D" w:rsidP="003A41EF">
            <w:pPr>
              <w:pStyle w:val="TAL"/>
            </w:pPr>
            <w:r w:rsidRPr="003B2883">
              <w:t>6.1.6.2.31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F4B44" w14:textId="77777777" w:rsidR="002A554D" w:rsidRPr="003B2883" w:rsidRDefault="002A554D" w:rsidP="003A41E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within a </w:t>
            </w:r>
            <w:r w:rsidRPr="003B2883">
              <w:rPr>
                <w:rFonts w:cs="Arial"/>
                <w:szCs w:val="18"/>
              </w:rPr>
              <w:t>N1/N2 Message Transfer Error</w:t>
            </w:r>
            <w:r>
              <w:rPr>
                <w:rFonts w:cs="Arial"/>
                <w:szCs w:val="18"/>
              </w:rPr>
              <w:t xml:space="preserve"> response.</w:t>
            </w:r>
          </w:p>
        </w:tc>
      </w:tr>
      <w:tr w:rsidR="002A554D" w:rsidRPr="003B2883" w14:paraId="6EA55A4C" w14:textId="77777777" w:rsidTr="003A41E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B4E89" w14:textId="77777777" w:rsidR="002A554D" w:rsidRPr="003B2883" w:rsidRDefault="002A554D" w:rsidP="003A41EF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  <w:r w:rsidRPr="003B2883">
              <w:rPr>
                <w:rFonts w:hint="eastAsia"/>
                <w:lang w:eastAsia="zh-CN"/>
              </w:rPr>
              <w:t>N2MsgTxfrErrDetail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09D9B" w14:textId="77777777" w:rsidR="002A554D" w:rsidRPr="003B2883" w:rsidRDefault="002A554D" w:rsidP="003A41EF">
            <w:pPr>
              <w:pStyle w:val="TAL"/>
            </w:pPr>
            <w:r w:rsidRPr="003B2883">
              <w:t>6.1.6.2.32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B3A39" w14:textId="77777777" w:rsidR="002A554D" w:rsidRPr="003B2883" w:rsidRDefault="002A554D" w:rsidP="003A41EF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N1/N2 Message Transfer Error Details</w:t>
            </w:r>
          </w:p>
        </w:tc>
      </w:tr>
      <w:tr w:rsidR="002A554D" w:rsidRPr="003B2883" w14:paraId="6B05AAC6" w14:textId="77777777" w:rsidTr="003A41E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5FB49" w14:textId="77777777" w:rsidR="002A554D" w:rsidRPr="003B2883" w:rsidRDefault="002A554D" w:rsidP="003A41EF">
            <w:pPr>
              <w:pStyle w:val="TAL"/>
              <w:rPr>
                <w:lang w:eastAsia="zh-CN"/>
              </w:rPr>
            </w:pPr>
            <w:r w:rsidRPr="003B2883">
              <w:t>N2InformationTransferRspData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60C18" w14:textId="77777777" w:rsidR="002A554D" w:rsidRPr="003B2883" w:rsidRDefault="002A554D" w:rsidP="003A41EF">
            <w:pPr>
              <w:pStyle w:val="TAL"/>
            </w:pPr>
            <w:r w:rsidRPr="003B2883">
              <w:t>6.1.6.2.33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AAFC3" w14:textId="77777777" w:rsidR="002A554D" w:rsidRPr="003B2883" w:rsidRDefault="002A554D" w:rsidP="003A41E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within a successful response to the N2 Information Transfer request to transfer </w:t>
            </w:r>
            <w:r w:rsidRPr="003B2883">
              <w:rPr>
                <w:rFonts w:cs="Arial"/>
                <w:szCs w:val="18"/>
              </w:rPr>
              <w:t>N2 Information to the AN.</w:t>
            </w:r>
          </w:p>
        </w:tc>
      </w:tr>
      <w:tr w:rsidR="002A554D" w:rsidRPr="003B2883" w14:paraId="419F9CA0" w14:textId="77777777" w:rsidTr="003A41E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54D16" w14:textId="77777777" w:rsidR="002A554D" w:rsidRPr="003B2883" w:rsidRDefault="002A554D" w:rsidP="003A41EF">
            <w:pPr>
              <w:pStyle w:val="TAL"/>
            </w:pPr>
            <w:proofErr w:type="spellStart"/>
            <w:r w:rsidRPr="003B2883">
              <w:t>MmContext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B3934" w14:textId="77777777" w:rsidR="002A554D" w:rsidRPr="003B2883" w:rsidRDefault="002A554D" w:rsidP="003A41EF">
            <w:pPr>
              <w:pStyle w:val="TAL"/>
            </w:pPr>
            <w:r w:rsidRPr="003B2883">
              <w:t>6.1.6.2.34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E7587" w14:textId="77777777" w:rsidR="002A554D" w:rsidRPr="003B2883" w:rsidRDefault="002A554D" w:rsidP="003A41EF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a Mobility Management Context in UE Context</w:t>
            </w:r>
          </w:p>
        </w:tc>
      </w:tr>
      <w:tr w:rsidR="002A554D" w:rsidRPr="003B2883" w14:paraId="1E03A19F" w14:textId="77777777" w:rsidTr="003A41E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88536" w14:textId="77777777" w:rsidR="002A554D" w:rsidRPr="003B2883" w:rsidRDefault="002A554D" w:rsidP="003A41EF">
            <w:pPr>
              <w:pStyle w:val="TAL"/>
            </w:pPr>
            <w:proofErr w:type="spellStart"/>
            <w:r w:rsidRPr="003B2883">
              <w:t>SeafData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B2F5A" w14:textId="77777777" w:rsidR="002A554D" w:rsidRPr="003B2883" w:rsidRDefault="002A554D" w:rsidP="003A41EF">
            <w:pPr>
              <w:pStyle w:val="TAL"/>
            </w:pPr>
            <w:r w:rsidRPr="003B2883">
              <w:t>6.1.6.2.35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45528" w14:textId="77777777" w:rsidR="002A554D" w:rsidRPr="003B2883" w:rsidRDefault="002A554D" w:rsidP="003A41EF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SEAF data derived from data received from AUSF</w:t>
            </w:r>
          </w:p>
        </w:tc>
      </w:tr>
      <w:tr w:rsidR="002A554D" w:rsidRPr="003B2883" w14:paraId="2F292E49" w14:textId="77777777" w:rsidTr="003A41E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C0C2F" w14:textId="77777777" w:rsidR="002A554D" w:rsidRPr="003B2883" w:rsidRDefault="002A554D" w:rsidP="003A41EF">
            <w:pPr>
              <w:pStyle w:val="TAL"/>
            </w:pPr>
            <w:proofErr w:type="spellStart"/>
            <w:r w:rsidRPr="003B2883">
              <w:lastRenderedPageBreak/>
              <w:t>NasSecurityMode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C1C20" w14:textId="77777777" w:rsidR="002A554D" w:rsidRPr="003B2883" w:rsidRDefault="002A554D" w:rsidP="003A41EF">
            <w:pPr>
              <w:pStyle w:val="TAL"/>
            </w:pPr>
            <w:r w:rsidRPr="003B2883">
              <w:t>6.1.6.2.36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FC22D" w14:textId="77777777" w:rsidR="002A554D" w:rsidRPr="003B2883" w:rsidRDefault="002A554D" w:rsidP="003A41EF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NAS Security Mode</w:t>
            </w:r>
          </w:p>
        </w:tc>
      </w:tr>
      <w:tr w:rsidR="002A554D" w:rsidRPr="003B2883" w14:paraId="416193AA" w14:textId="77777777" w:rsidTr="003A41E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17CC3" w14:textId="77777777" w:rsidR="002A554D" w:rsidRPr="003B2883" w:rsidRDefault="002A554D" w:rsidP="003A41EF">
            <w:pPr>
              <w:pStyle w:val="TAL"/>
            </w:pPr>
            <w:proofErr w:type="spellStart"/>
            <w:r w:rsidRPr="003B2883">
              <w:t>PduSessionContext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C214D" w14:textId="77777777" w:rsidR="002A554D" w:rsidRPr="003B2883" w:rsidRDefault="002A554D" w:rsidP="003A41EF">
            <w:pPr>
              <w:pStyle w:val="TAL"/>
            </w:pPr>
            <w:r w:rsidRPr="003B2883">
              <w:t>6.1.6.2.37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6665B" w14:textId="77777777" w:rsidR="002A554D" w:rsidRPr="003B2883" w:rsidRDefault="002A554D" w:rsidP="003A41EF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a PDU Session Context in UE Context</w:t>
            </w:r>
          </w:p>
        </w:tc>
      </w:tr>
      <w:tr w:rsidR="002A554D" w:rsidRPr="003B2883" w14:paraId="271BACA5" w14:textId="77777777" w:rsidTr="003A41E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ABC18" w14:textId="77777777" w:rsidR="002A554D" w:rsidRPr="003B2883" w:rsidRDefault="002A554D" w:rsidP="003A41EF">
            <w:pPr>
              <w:pStyle w:val="TAL"/>
            </w:pPr>
            <w:r w:rsidRPr="003B2883">
              <w:rPr>
                <w:noProof/>
              </w:rPr>
              <w:t>NssaiMapping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ECEAB" w14:textId="77777777" w:rsidR="002A554D" w:rsidRPr="003B2883" w:rsidRDefault="002A554D" w:rsidP="003A41EF">
            <w:pPr>
              <w:pStyle w:val="TAL"/>
            </w:pPr>
            <w:r w:rsidRPr="003B2883">
              <w:t>6.1.6.2.38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B49D2" w14:textId="77777777" w:rsidR="002A554D" w:rsidRPr="003B2883" w:rsidRDefault="002A554D" w:rsidP="003A41EF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Represents </w:t>
            </w:r>
            <w:r>
              <w:rPr>
                <w:rFonts w:cs="Arial"/>
                <w:szCs w:val="18"/>
              </w:rPr>
              <w:t>the mapping between</w:t>
            </w:r>
            <w:r w:rsidRPr="003B2883">
              <w:rPr>
                <w:rFonts w:cs="Arial"/>
                <w:szCs w:val="18"/>
              </w:rPr>
              <w:t xml:space="preserve"> a S-NSSAI in serving PLMN to a S-NSSAI in home PLMN.</w:t>
            </w:r>
          </w:p>
        </w:tc>
      </w:tr>
      <w:tr w:rsidR="002A554D" w:rsidRPr="003B2883" w14:paraId="2005F52A" w14:textId="77777777" w:rsidTr="003A41E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B07FC" w14:textId="77777777" w:rsidR="002A554D" w:rsidRPr="003B2883" w:rsidRDefault="002A554D" w:rsidP="003A41EF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UeRegStatusUpdateReqData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E4AC8" w14:textId="77777777" w:rsidR="002A554D" w:rsidRPr="003B2883" w:rsidRDefault="002A554D" w:rsidP="003A41EF">
            <w:pPr>
              <w:pStyle w:val="TAL"/>
            </w:pPr>
            <w:r w:rsidRPr="003B2883">
              <w:rPr>
                <w:rFonts w:hint="eastAsia"/>
              </w:rPr>
              <w:t>6.1.6.</w:t>
            </w:r>
            <w:r w:rsidRPr="003B2883">
              <w:t>2.39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7946D" w14:textId="77777777" w:rsidR="002A554D" w:rsidRPr="003B2883" w:rsidRDefault="002A554D" w:rsidP="003A41E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a</w:t>
            </w:r>
            <w:r w:rsidRPr="003B2883">
              <w:rPr>
                <w:rFonts w:cs="Arial" w:hint="eastAsia"/>
                <w:szCs w:val="18"/>
              </w:rPr>
              <w:t xml:space="preserve"> UE registration </w:t>
            </w:r>
            <w:r>
              <w:rPr>
                <w:rFonts w:cs="Arial"/>
                <w:szCs w:val="18"/>
              </w:rPr>
              <w:t xml:space="preserve">status update request to indicate a </w:t>
            </w:r>
            <w:r w:rsidRPr="003B2883">
              <w:rPr>
                <w:rFonts w:cs="Arial" w:hint="eastAsia"/>
                <w:szCs w:val="18"/>
              </w:rPr>
              <w:t xml:space="preserve">completion </w:t>
            </w:r>
            <w:r>
              <w:rPr>
                <w:rFonts w:cs="Arial"/>
                <w:szCs w:val="18"/>
              </w:rPr>
              <w:t xml:space="preserve">of transferring </w:t>
            </w:r>
            <w:r w:rsidRPr="003B2883">
              <w:rPr>
                <w:rFonts w:cs="Arial" w:hint="eastAsia"/>
                <w:szCs w:val="18"/>
              </w:rPr>
              <w:t>at a target AMF.</w:t>
            </w:r>
          </w:p>
        </w:tc>
      </w:tr>
      <w:tr w:rsidR="002A554D" w:rsidRPr="003B2883" w14:paraId="3F154DFF" w14:textId="77777777" w:rsidTr="003A41E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B09DA" w14:textId="77777777" w:rsidR="002A554D" w:rsidRPr="003B2883" w:rsidRDefault="002A554D" w:rsidP="003A41EF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rFonts w:hint="eastAsia"/>
              </w:rPr>
              <w:t>AssignEbiError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5AF83" w14:textId="77777777" w:rsidR="002A554D" w:rsidRPr="003B2883" w:rsidRDefault="002A554D" w:rsidP="003A41EF">
            <w:pPr>
              <w:pStyle w:val="TAL"/>
            </w:pPr>
            <w:r w:rsidRPr="003B2883">
              <w:rPr>
                <w:rFonts w:hint="eastAsia"/>
              </w:rPr>
              <w:t>6.1.6.</w:t>
            </w:r>
            <w:r>
              <w:t>2</w:t>
            </w:r>
            <w:r w:rsidRPr="003B2883">
              <w:rPr>
                <w:rFonts w:hint="eastAsia"/>
              </w:rPr>
              <w:t>.</w:t>
            </w:r>
            <w:r w:rsidRPr="003B2883">
              <w:t>40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AFAB9" w14:textId="77777777" w:rsidR="002A554D" w:rsidRDefault="002A554D" w:rsidP="003A41E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a failure response to the EBI assignment</w:t>
            </w:r>
            <w:r w:rsidRPr="003B2883">
              <w:rPr>
                <w:rFonts w:cs="Arial" w:hint="eastAsia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request</w:t>
            </w:r>
            <w:r w:rsidRPr="003B2883">
              <w:rPr>
                <w:rFonts w:cs="Arial" w:hint="eastAsia"/>
                <w:szCs w:val="18"/>
              </w:rPr>
              <w:t>.</w:t>
            </w:r>
          </w:p>
          <w:p w14:paraId="613165A5" w14:textId="77777777" w:rsidR="002A554D" w:rsidRPr="003B2883" w:rsidRDefault="002A554D" w:rsidP="003A41EF">
            <w:pPr>
              <w:pStyle w:val="TAL"/>
              <w:rPr>
                <w:rFonts w:cs="Arial"/>
                <w:szCs w:val="18"/>
              </w:rPr>
            </w:pPr>
          </w:p>
        </w:tc>
      </w:tr>
      <w:tr w:rsidR="002A554D" w:rsidRPr="003B2883" w14:paraId="1BA5685E" w14:textId="77777777" w:rsidTr="003A41E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E0E6C" w14:textId="77777777" w:rsidR="002A554D" w:rsidRPr="003B2883" w:rsidRDefault="002A554D" w:rsidP="003A41EF">
            <w:pPr>
              <w:pStyle w:val="TAL"/>
            </w:pPr>
            <w:proofErr w:type="spellStart"/>
            <w:r w:rsidRPr="003B2883">
              <w:t>UeContextCreateData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C1675" w14:textId="77777777" w:rsidR="002A554D" w:rsidRPr="003B2883" w:rsidRDefault="002A554D" w:rsidP="003A41EF">
            <w:pPr>
              <w:pStyle w:val="TAL"/>
            </w:pPr>
            <w:r w:rsidRPr="003B2883">
              <w:t>6.1.6.2.41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65C72" w14:textId="77777777" w:rsidR="002A554D" w:rsidRPr="003B2883" w:rsidRDefault="002A554D" w:rsidP="003A41E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</w:t>
            </w:r>
            <w:r w:rsidRPr="003B2883">
              <w:rPr>
                <w:rFonts w:cs="Arial"/>
                <w:szCs w:val="18"/>
              </w:rPr>
              <w:t xml:space="preserve"> a request to create an individual </w:t>
            </w:r>
            <w:proofErr w:type="spellStart"/>
            <w:r w:rsidRPr="003B2883">
              <w:rPr>
                <w:rFonts w:cs="Arial"/>
                <w:szCs w:val="18"/>
              </w:rPr>
              <w:t>ueContext</w:t>
            </w:r>
            <w:proofErr w:type="spellEnd"/>
            <w:r w:rsidRPr="003B2883">
              <w:rPr>
                <w:rFonts w:cs="Arial"/>
                <w:szCs w:val="18"/>
              </w:rPr>
              <w:t xml:space="preserve"> resource</w:t>
            </w:r>
          </w:p>
        </w:tc>
      </w:tr>
      <w:tr w:rsidR="002A554D" w:rsidRPr="003B2883" w14:paraId="629E2F56" w14:textId="77777777" w:rsidTr="003A41E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1A7A7" w14:textId="77777777" w:rsidR="002A554D" w:rsidRPr="003B2883" w:rsidRDefault="002A554D" w:rsidP="003A41EF">
            <w:pPr>
              <w:pStyle w:val="TAL"/>
            </w:pPr>
            <w:proofErr w:type="spellStart"/>
            <w:r w:rsidRPr="003B2883">
              <w:t>UeContextCreatedData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992C6" w14:textId="77777777" w:rsidR="002A554D" w:rsidRPr="003B2883" w:rsidRDefault="002A554D" w:rsidP="003A41EF">
            <w:pPr>
              <w:pStyle w:val="TAL"/>
            </w:pPr>
            <w:r w:rsidRPr="003B2883">
              <w:t>6.1.6.2.42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09F5B" w14:textId="77777777" w:rsidR="002A554D" w:rsidRPr="003B2883" w:rsidRDefault="002A554D" w:rsidP="003A41E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</w:t>
            </w:r>
            <w:r w:rsidRPr="003B2883">
              <w:rPr>
                <w:rFonts w:cs="Arial"/>
                <w:szCs w:val="18"/>
              </w:rPr>
              <w:t xml:space="preserve"> a successful </w:t>
            </w:r>
            <w:r>
              <w:rPr>
                <w:rFonts w:cs="Arial"/>
                <w:szCs w:val="18"/>
              </w:rPr>
              <w:t xml:space="preserve">response for creating </w:t>
            </w:r>
            <w:r w:rsidRPr="003B2883">
              <w:rPr>
                <w:rFonts w:cs="Arial"/>
                <w:szCs w:val="18"/>
              </w:rPr>
              <w:t xml:space="preserve">an individual </w:t>
            </w:r>
            <w:proofErr w:type="spellStart"/>
            <w:r w:rsidRPr="003B2883">
              <w:rPr>
                <w:rFonts w:cs="Arial"/>
                <w:szCs w:val="18"/>
              </w:rPr>
              <w:t>ueContext</w:t>
            </w:r>
            <w:proofErr w:type="spellEnd"/>
            <w:r w:rsidRPr="003B2883">
              <w:rPr>
                <w:rFonts w:cs="Arial"/>
                <w:szCs w:val="18"/>
              </w:rPr>
              <w:t xml:space="preserve"> resource</w:t>
            </w:r>
          </w:p>
        </w:tc>
      </w:tr>
      <w:tr w:rsidR="002A554D" w:rsidRPr="003B2883" w14:paraId="162216ED" w14:textId="77777777" w:rsidTr="003A41E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AE8CE" w14:textId="77777777" w:rsidR="002A554D" w:rsidRPr="003B2883" w:rsidRDefault="002A554D" w:rsidP="003A41EF">
            <w:pPr>
              <w:pStyle w:val="TAL"/>
            </w:pPr>
            <w:proofErr w:type="spellStart"/>
            <w:r w:rsidRPr="003B2883">
              <w:t>UeContextCreateError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21CA0" w14:textId="77777777" w:rsidR="002A554D" w:rsidRPr="003B2883" w:rsidRDefault="002A554D" w:rsidP="003A41EF">
            <w:pPr>
              <w:pStyle w:val="TAL"/>
            </w:pPr>
            <w:r w:rsidRPr="003B2883">
              <w:t>6.1.6.2.43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0EE47" w14:textId="77777777" w:rsidR="002A554D" w:rsidRPr="003B2883" w:rsidRDefault="002A554D" w:rsidP="003A41E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within a failure response for </w:t>
            </w:r>
            <w:r w:rsidRPr="003B2883">
              <w:rPr>
                <w:rFonts w:cs="Arial"/>
                <w:szCs w:val="18"/>
              </w:rPr>
              <w:t>creating a UE context</w:t>
            </w:r>
          </w:p>
        </w:tc>
      </w:tr>
      <w:tr w:rsidR="002A554D" w:rsidRPr="003B2883" w14:paraId="08D74329" w14:textId="77777777" w:rsidTr="003A41E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642C3" w14:textId="77777777" w:rsidR="002A554D" w:rsidRPr="003B2883" w:rsidRDefault="002A554D" w:rsidP="003A41EF">
            <w:pPr>
              <w:pStyle w:val="TAL"/>
            </w:pPr>
            <w:proofErr w:type="spellStart"/>
            <w:r w:rsidRPr="003B2883">
              <w:t>NgRanTargetId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C0351" w14:textId="77777777" w:rsidR="002A554D" w:rsidRPr="003B2883" w:rsidRDefault="002A554D" w:rsidP="003A41EF">
            <w:pPr>
              <w:pStyle w:val="TAL"/>
            </w:pPr>
            <w:r w:rsidRPr="003B2883">
              <w:t>6.1.6.2.44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7F10D" w14:textId="77777777" w:rsidR="002A554D" w:rsidRPr="003B2883" w:rsidRDefault="002A554D" w:rsidP="003A41EF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a NG RAN as target of the handover</w:t>
            </w:r>
          </w:p>
        </w:tc>
      </w:tr>
      <w:tr w:rsidR="002A554D" w:rsidRPr="003B2883" w14:paraId="3951D1EE" w14:textId="77777777" w:rsidTr="003A41E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841A7" w14:textId="77777777" w:rsidR="002A554D" w:rsidRPr="003B2883" w:rsidRDefault="002A554D" w:rsidP="003A41EF">
            <w:pPr>
              <w:pStyle w:val="TAL"/>
            </w:pPr>
            <w:r w:rsidRPr="003B2883">
              <w:t>N2InformationTransferError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B81A1" w14:textId="77777777" w:rsidR="002A554D" w:rsidRPr="003B2883" w:rsidRDefault="002A554D" w:rsidP="003A41EF">
            <w:pPr>
              <w:pStyle w:val="TAL"/>
            </w:pPr>
            <w:r w:rsidRPr="003B2883">
              <w:t>6.1.6.2.45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8CEC8" w14:textId="77777777" w:rsidR="002A554D" w:rsidRPr="003B2883" w:rsidRDefault="002A554D" w:rsidP="003A41E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a failure response for a non-UE related N2 Information Transfer.</w:t>
            </w:r>
            <w:r w:rsidRPr="003B2883" w:rsidDel="006F7887">
              <w:rPr>
                <w:rFonts w:cs="Arial"/>
                <w:szCs w:val="18"/>
              </w:rPr>
              <w:t xml:space="preserve"> </w:t>
            </w:r>
          </w:p>
        </w:tc>
      </w:tr>
      <w:tr w:rsidR="002A554D" w:rsidRPr="003B2883" w14:paraId="4F9B326F" w14:textId="77777777" w:rsidTr="003A41E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F7A4B" w14:textId="77777777" w:rsidR="002A554D" w:rsidRPr="003B2883" w:rsidRDefault="002A554D" w:rsidP="003A41EF">
            <w:pPr>
              <w:pStyle w:val="TAL"/>
            </w:pPr>
            <w:proofErr w:type="spellStart"/>
            <w:r w:rsidRPr="003B2883">
              <w:t>PWSResponseData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35921" w14:textId="77777777" w:rsidR="002A554D" w:rsidRPr="003B2883" w:rsidRDefault="002A554D" w:rsidP="003A41EF">
            <w:pPr>
              <w:pStyle w:val="TAL"/>
            </w:pPr>
            <w:r w:rsidRPr="003B2883">
              <w:t>6.1.6.2.46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EFE36" w14:textId="77777777" w:rsidR="002A554D" w:rsidRPr="003B2883" w:rsidRDefault="002A554D" w:rsidP="003A41E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related PWS included in a N2 Information Transfer response.</w:t>
            </w:r>
          </w:p>
        </w:tc>
      </w:tr>
      <w:tr w:rsidR="002A554D" w:rsidRPr="003B2883" w14:paraId="76644A7E" w14:textId="77777777" w:rsidTr="003A41E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ABDD8" w14:textId="77777777" w:rsidR="002A554D" w:rsidRPr="003B2883" w:rsidRDefault="002A554D" w:rsidP="003A41EF">
            <w:pPr>
              <w:pStyle w:val="TAL"/>
            </w:pPr>
            <w:proofErr w:type="spellStart"/>
            <w:r w:rsidRPr="003B2883">
              <w:t>PWSErrorData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1C210" w14:textId="77777777" w:rsidR="002A554D" w:rsidRPr="003B2883" w:rsidRDefault="002A554D" w:rsidP="003A41EF">
            <w:pPr>
              <w:pStyle w:val="TAL"/>
            </w:pPr>
            <w:r w:rsidRPr="003B2883">
              <w:t>6.1.6.2.47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EBB4C" w14:textId="77777777" w:rsidR="002A554D" w:rsidRPr="003B2883" w:rsidRDefault="002A554D" w:rsidP="003A41E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related to PWS error included in a N2 Information Transfer failure response.</w:t>
            </w:r>
          </w:p>
        </w:tc>
      </w:tr>
      <w:tr w:rsidR="002A554D" w:rsidRPr="003B2883" w14:paraId="7616ADE7" w14:textId="77777777" w:rsidTr="003A41E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AB598" w14:textId="77777777" w:rsidR="002A554D" w:rsidRPr="003B2883" w:rsidRDefault="002A554D" w:rsidP="003A41EF">
            <w:pPr>
              <w:pStyle w:val="TAL"/>
            </w:pPr>
            <w:proofErr w:type="spellStart"/>
            <w:r w:rsidRPr="003B2883">
              <w:rPr>
                <w:lang w:eastAsia="zh-CN"/>
              </w:rPr>
              <w:t>NgKsi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53865" w14:textId="77777777" w:rsidR="002A554D" w:rsidRPr="003B2883" w:rsidRDefault="002A554D" w:rsidP="003A41EF">
            <w:pPr>
              <w:pStyle w:val="TAL"/>
            </w:pPr>
            <w:r w:rsidRPr="003B2883">
              <w:rPr>
                <w:rFonts w:hint="eastAsia"/>
              </w:rPr>
              <w:t>6.1.6.2</w:t>
            </w:r>
            <w:r w:rsidRPr="003B2883">
              <w:t>.49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17308" w14:textId="77777777" w:rsidR="002A554D" w:rsidRPr="003B2883" w:rsidRDefault="002A554D" w:rsidP="003A41EF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 xml:space="preserve">Represents the </w:t>
            </w:r>
            <w:proofErr w:type="spellStart"/>
            <w:r w:rsidRPr="003B2883">
              <w:rPr>
                <w:rFonts w:cs="Arial" w:hint="eastAsia"/>
                <w:szCs w:val="18"/>
              </w:rPr>
              <w:t>ngKSI</w:t>
            </w:r>
            <w:proofErr w:type="spellEnd"/>
            <w:r w:rsidRPr="003B2883">
              <w:rPr>
                <w:rFonts w:cs="Arial" w:hint="eastAsia"/>
                <w:szCs w:val="18"/>
              </w:rPr>
              <w:t xml:space="preserve"> (see </w:t>
            </w:r>
            <w:r>
              <w:rPr>
                <w:rFonts w:cs="Arial" w:hint="eastAsia"/>
                <w:szCs w:val="18"/>
              </w:rPr>
              <w:t>3GPP </w:t>
            </w:r>
            <w:r>
              <w:rPr>
                <w:rFonts w:cs="Arial"/>
                <w:szCs w:val="18"/>
              </w:rPr>
              <w:t>TS </w:t>
            </w:r>
            <w:r>
              <w:rPr>
                <w:rFonts w:cs="Arial" w:hint="eastAsia"/>
                <w:szCs w:val="18"/>
              </w:rPr>
              <w:t>3</w:t>
            </w:r>
            <w:r w:rsidRPr="003B2883">
              <w:rPr>
                <w:rFonts w:cs="Arial" w:hint="eastAsia"/>
                <w:szCs w:val="18"/>
              </w:rPr>
              <w:t>3.501</w:t>
            </w:r>
            <w:r>
              <w:rPr>
                <w:rFonts w:cs="Arial"/>
                <w:szCs w:val="18"/>
              </w:rPr>
              <w:t> </w:t>
            </w:r>
            <w:r w:rsidRPr="003B2883">
              <w:rPr>
                <w:rFonts w:cs="Arial"/>
                <w:szCs w:val="18"/>
              </w:rPr>
              <w:t>[27])</w:t>
            </w:r>
          </w:p>
        </w:tc>
      </w:tr>
      <w:tr w:rsidR="002A554D" w:rsidRPr="003B2883" w14:paraId="5286972E" w14:textId="77777777" w:rsidTr="003A41E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A795E" w14:textId="77777777" w:rsidR="002A554D" w:rsidRPr="003B2883" w:rsidRDefault="002A554D" w:rsidP="003A41EF">
            <w:pPr>
              <w:pStyle w:val="TAL"/>
            </w:pPr>
            <w:proofErr w:type="spellStart"/>
            <w:r w:rsidRPr="003B2883">
              <w:rPr>
                <w:rFonts w:hint="eastAsia"/>
                <w:lang w:eastAsia="zh-CN"/>
              </w:rPr>
              <w:t>KeyAmf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EEE22" w14:textId="77777777" w:rsidR="002A554D" w:rsidRPr="003B2883" w:rsidRDefault="002A554D" w:rsidP="003A41EF">
            <w:pPr>
              <w:pStyle w:val="TAL"/>
            </w:pPr>
            <w:r w:rsidRPr="003B2883">
              <w:rPr>
                <w:rFonts w:hint="eastAsia"/>
              </w:rPr>
              <w:t>6.1.6.2.</w:t>
            </w:r>
            <w:r w:rsidRPr="003B2883">
              <w:t>50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23FCD" w14:textId="77777777" w:rsidR="002A554D" w:rsidRPr="003B2883" w:rsidRDefault="002A554D" w:rsidP="003A41EF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 xml:space="preserve">Represents the </w:t>
            </w:r>
            <w:proofErr w:type="spellStart"/>
            <w:r w:rsidRPr="003B2883">
              <w:rPr>
                <w:rFonts w:cs="Arial"/>
                <w:szCs w:val="18"/>
                <w:lang w:eastAsia="zh-CN"/>
              </w:rPr>
              <w:t>K</w:t>
            </w:r>
            <w:r w:rsidRPr="003B2883">
              <w:rPr>
                <w:rFonts w:cs="Arial"/>
                <w:szCs w:val="18"/>
                <w:vertAlign w:val="subscript"/>
                <w:lang w:eastAsia="zh-CN"/>
              </w:rPr>
              <w:t>amf</w:t>
            </w:r>
            <w:proofErr w:type="spellEnd"/>
            <w:r w:rsidRPr="003B2883">
              <w:rPr>
                <w:rFonts w:cs="Arial"/>
                <w:szCs w:val="18"/>
                <w:vertAlign w:val="subscript"/>
                <w:lang w:eastAsia="zh-CN"/>
              </w:rPr>
              <w:t xml:space="preserve"> </w:t>
            </w:r>
            <w:r w:rsidRPr="003B2883">
              <w:rPr>
                <w:rFonts w:cs="Arial"/>
                <w:szCs w:val="18"/>
                <w:lang w:eastAsia="zh-CN"/>
              </w:rPr>
              <w:t xml:space="preserve">or </w:t>
            </w:r>
            <w:proofErr w:type="spellStart"/>
            <w:r w:rsidRPr="003B2883">
              <w:rPr>
                <w:rFonts w:cs="Arial"/>
                <w:szCs w:val="18"/>
                <w:lang w:eastAsia="zh-CN"/>
              </w:rPr>
              <w:t>K'</w:t>
            </w:r>
            <w:r w:rsidRPr="003B2883">
              <w:rPr>
                <w:rFonts w:cs="Arial"/>
                <w:szCs w:val="18"/>
                <w:vertAlign w:val="subscript"/>
                <w:lang w:eastAsia="zh-CN"/>
              </w:rPr>
              <w:t>amf</w:t>
            </w:r>
            <w:proofErr w:type="spellEnd"/>
            <w:r w:rsidRPr="003B2883">
              <w:rPr>
                <w:rFonts w:cs="Arial"/>
                <w:szCs w:val="18"/>
                <w:vertAlign w:val="subscript"/>
                <w:lang w:eastAsia="zh-CN"/>
              </w:rPr>
              <w:t>.</w:t>
            </w:r>
            <w:r w:rsidRPr="003B2883">
              <w:rPr>
                <w:rFonts w:cs="Arial" w:hint="eastAsia"/>
                <w:szCs w:val="18"/>
              </w:rPr>
              <w:t xml:space="preserve"> (</w:t>
            </w:r>
            <w:proofErr w:type="gramStart"/>
            <w:r w:rsidRPr="003B2883">
              <w:rPr>
                <w:rFonts w:cs="Arial" w:hint="eastAsia"/>
                <w:szCs w:val="18"/>
              </w:rPr>
              <w:t>see</w:t>
            </w:r>
            <w:proofErr w:type="gramEnd"/>
            <w:r w:rsidRPr="003B2883">
              <w:rPr>
                <w:rFonts w:cs="Arial" w:hint="eastAsia"/>
                <w:szCs w:val="18"/>
              </w:rPr>
              <w:t xml:space="preserve"> </w:t>
            </w:r>
            <w:r>
              <w:rPr>
                <w:rFonts w:cs="Arial" w:hint="eastAsia"/>
                <w:szCs w:val="18"/>
              </w:rPr>
              <w:t>3GPP </w:t>
            </w:r>
            <w:r>
              <w:rPr>
                <w:rFonts w:cs="Arial"/>
                <w:szCs w:val="18"/>
              </w:rPr>
              <w:t>TS </w:t>
            </w:r>
            <w:r>
              <w:rPr>
                <w:rFonts w:cs="Arial" w:hint="eastAsia"/>
                <w:szCs w:val="18"/>
              </w:rPr>
              <w:t>3</w:t>
            </w:r>
            <w:r w:rsidRPr="003B2883">
              <w:rPr>
                <w:rFonts w:cs="Arial" w:hint="eastAsia"/>
                <w:szCs w:val="18"/>
              </w:rPr>
              <w:t>3.501</w:t>
            </w:r>
            <w:r>
              <w:rPr>
                <w:rFonts w:cs="Arial"/>
                <w:szCs w:val="18"/>
              </w:rPr>
              <w:t> </w:t>
            </w:r>
            <w:r w:rsidRPr="003B2883">
              <w:rPr>
                <w:rFonts w:cs="Arial"/>
                <w:szCs w:val="18"/>
              </w:rPr>
              <w:t>[27]).</w:t>
            </w:r>
          </w:p>
        </w:tc>
      </w:tr>
      <w:tr w:rsidR="002A554D" w:rsidRPr="003B2883" w14:paraId="2295D800" w14:textId="77777777" w:rsidTr="003A41E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2955B" w14:textId="77777777" w:rsidR="002A554D" w:rsidRPr="003B2883" w:rsidRDefault="002A554D" w:rsidP="003A41EF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ExpectedUeBehavior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88F23" w14:textId="77777777" w:rsidR="002A554D" w:rsidRPr="003B2883" w:rsidRDefault="002A554D" w:rsidP="003A41EF">
            <w:pPr>
              <w:pStyle w:val="TAL"/>
            </w:pPr>
            <w:r w:rsidRPr="003B2883">
              <w:rPr>
                <w:rFonts w:hint="eastAsia"/>
              </w:rPr>
              <w:t>6.1.6.2.</w:t>
            </w:r>
            <w:r w:rsidRPr="003B2883">
              <w:t>51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80BB4" w14:textId="77777777" w:rsidR="002A554D" w:rsidRPr="003B2883" w:rsidRDefault="002A554D" w:rsidP="003A41EF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Represents the expected UE </w:t>
            </w:r>
            <w:proofErr w:type="spellStart"/>
            <w:r w:rsidRPr="003B2883">
              <w:rPr>
                <w:rFonts w:cs="Arial"/>
                <w:szCs w:val="18"/>
              </w:rPr>
              <w:t>behavior</w:t>
            </w:r>
            <w:proofErr w:type="spellEnd"/>
            <w:r w:rsidRPr="003B2883">
              <w:rPr>
                <w:rFonts w:cs="Arial"/>
                <w:szCs w:val="18"/>
              </w:rPr>
              <w:t xml:space="preserve"> (</w:t>
            </w:r>
            <w:proofErr w:type="gramStart"/>
            <w:r w:rsidRPr="003B2883">
              <w:rPr>
                <w:rFonts w:cs="Arial"/>
                <w:szCs w:val="18"/>
              </w:rPr>
              <w:t>e.g.</w:t>
            </w:r>
            <w:proofErr w:type="gramEnd"/>
            <w:r w:rsidRPr="003B2883">
              <w:rPr>
                <w:rFonts w:cs="Arial"/>
                <w:szCs w:val="18"/>
              </w:rPr>
              <w:t xml:space="preserve"> UE moving trajectory) and its validity period.</w:t>
            </w:r>
          </w:p>
        </w:tc>
      </w:tr>
      <w:tr w:rsidR="002A554D" w:rsidRPr="003B2883" w14:paraId="0F7B7548" w14:textId="77777777" w:rsidTr="003A41E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C4925" w14:textId="77777777" w:rsidR="002A554D" w:rsidRPr="003B2883" w:rsidRDefault="002A554D" w:rsidP="003A41EF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UeRegStatusUpdateRspData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F05C7" w14:textId="77777777" w:rsidR="002A554D" w:rsidRPr="003B2883" w:rsidRDefault="002A554D" w:rsidP="003A41EF">
            <w:pPr>
              <w:pStyle w:val="TAL"/>
            </w:pPr>
            <w:r w:rsidRPr="003B2883">
              <w:rPr>
                <w:rFonts w:hint="eastAsia"/>
              </w:rPr>
              <w:t>6.1.6.2</w:t>
            </w:r>
            <w:r w:rsidRPr="003B2883">
              <w:t>.52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D8E5E" w14:textId="77777777" w:rsidR="002A554D" w:rsidRPr="003B2883" w:rsidRDefault="002A554D" w:rsidP="003A41E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within a </w:t>
            </w:r>
            <w:r w:rsidRPr="003B2883">
              <w:rPr>
                <w:rFonts w:cs="Arial" w:hint="eastAsia"/>
                <w:szCs w:val="18"/>
              </w:rPr>
              <w:t xml:space="preserve">UE registration </w:t>
            </w:r>
            <w:r>
              <w:rPr>
                <w:rFonts w:cs="Arial"/>
                <w:szCs w:val="18"/>
              </w:rPr>
              <w:t>status update response to p</w:t>
            </w:r>
            <w:r w:rsidRPr="003B2883">
              <w:rPr>
                <w:rFonts w:cs="Arial" w:hint="eastAsia"/>
                <w:szCs w:val="18"/>
              </w:rPr>
              <w:t xml:space="preserve">rovides </w:t>
            </w:r>
            <w:r w:rsidRPr="003B2883">
              <w:rPr>
                <w:rFonts w:cs="Arial"/>
                <w:szCs w:val="18"/>
              </w:rPr>
              <w:t xml:space="preserve">the status of </w:t>
            </w:r>
            <w:r w:rsidRPr="003B2883">
              <w:rPr>
                <w:rFonts w:cs="Arial" w:hint="eastAsia"/>
                <w:szCs w:val="18"/>
              </w:rPr>
              <w:t xml:space="preserve">UE </w:t>
            </w:r>
            <w:r w:rsidRPr="003B2883">
              <w:rPr>
                <w:rFonts w:cs="Arial"/>
                <w:szCs w:val="18"/>
              </w:rPr>
              <w:t>context transfer status update</w:t>
            </w:r>
            <w:r w:rsidRPr="003B2883">
              <w:rPr>
                <w:rFonts w:cs="Arial" w:hint="eastAsia"/>
                <w:szCs w:val="18"/>
              </w:rPr>
              <w:t xml:space="preserve"> at a </w:t>
            </w:r>
            <w:r w:rsidRPr="003B2883">
              <w:rPr>
                <w:rFonts w:cs="Arial"/>
                <w:szCs w:val="18"/>
              </w:rPr>
              <w:t>source</w:t>
            </w:r>
            <w:r w:rsidRPr="003B2883">
              <w:rPr>
                <w:rFonts w:cs="Arial" w:hint="eastAsia"/>
                <w:szCs w:val="18"/>
              </w:rPr>
              <w:t xml:space="preserve"> AMF.</w:t>
            </w:r>
          </w:p>
        </w:tc>
      </w:tr>
      <w:tr w:rsidR="002A554D" w:rsidRPr="003B2883" w14:paraId="2719E1F7" w14:textId="77777777" w:rsidTr="003A41E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F096D" w14:textId="77777777" w:rsidR="002A554D" w:rsidRPr="003B2883" w:rsidRDefault="002A554D" w:rsidP="003A41EF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N2RanInformation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94BE7" w14:textId="77777777" w:rsidR="002A554D" w:rsidRPr="003B2883" w:rsidRDefault="002A554D" w:rsidP="003A41EF">
            <w:pPr>
              <w:pStyle w:val="TAL"/>
            </w:pPr>
            <w:r w:rsidRPr="003B2883">
              <w:rPr>
                <w:rFonts w:hint="eastAsia"/>
              </w:rPr>
              <w:t>6.1.6.</w:t>
            </w:r>
            <w:r w:rsidRPr="003B2883">
              <w:t>2.53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1A454" w14:textId="77777777" w:rsidR="002A554D" w:rsidRPr="003B2883" w:rsidRDefault="002A554D" w:rsidP="003A41EF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the RAN related N2 information data part.</w:t>
            </w:r>
          </w:p>
        </w:tc>
      </w:tr>
      <w:tr w:rsidR="002A554D" w:rsidRPr="003B2883" w14:paraId="62D0539F" w14:textId="77777777" w:rsidTr="003A41E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E8418" w14:textId="77777777" w:rsidR="002A554D" w:rsidRPr="003B2883" w:rsidRDefault="002A554D" w:rsidP="003A41EF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N2InfoNotificationRspData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E4B83" w14:textId="77777777" w:rsidR="002A554D" w:rsidRPr="003B2883" w:rsidRDefault="002A554D" w:rsidP="003A41EF">
            <w:pPr>
              <w:pStyle w:val="TAL"/>
            </w:pPr>
            <w:r w:rsidRPr="003B2883">
              <w:t>6.1.6.2.54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39C4E" w14:textId="77777777" w:rsidR="002A554D" w:rsidRPr="003B2883" w:rsidRDefault="002A554D" w:rsidP="003A41E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fr-FR"/>
              </w:rPr>
              <w:t xml:space="preserve">Data within a </w:t>
            </w:r>
            <w:r w:rsidRPr="003B2883">
              <w:rPr>
                <w:rFonts w:cs="Arial"/>
                <w:szCs w:val="18"/>
                <w:lang w:val="fr-FR"/>
              </w:rPr>
              <w:t>N2 information notification response</w:t>
            </w:r>
            <w:r>
              <w:rPr>
                <w:rFonts w:cs="Arial"/>
                <w:szCs w:val="18"/>
                <w:lang w:val="fr-FR"/>
              </w:rPr>
              <w:t>.</w:t>
            </w:r>
          </w:p>
        </w:tc>
      </w:tr>
      <w:tr w:rsidR="002A554D" w:rsidRPr="003B2883" w14:paraId="532D0431" w14:textId="77777777" w:rsidTr="003A41E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4DB31" w14:textId="77777777" w:rsidR="002A554D" w:rsidRPr="003B2883" w:rsidRDefault="002A554D" w:rsidP="003A41EF">
            <w:pPr>
              <w:pStyle w:val="TAL"/>
              <w:rPr>
                <w:lang w:eastAsia="zh-CN"/>
              </w:rPr>
            </w:pPr>
            <w:proofErr w:type="spellStart"/>
            <w:r w:rsidRPr="00354AAF">
              <w:t>SmallDataRateStatus</w:t>
            </w:r>
            <w:r>
              <w:t>Info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9DE3D" w14:textId="77777777" w:rsidR="002A554D" w:rsidRPr="003B2883" w:rsidRDefault="002A554D" w:rsidP="003A41EF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.1.6.2.55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F9251" w14:textId="77777777" w:rsidR="002A554D" w:rsidRPr="003B2883" w:rsidRDefault="002A554D" w:rsidP="003A41EF">
            <w:pPr>
              <w:pStyle w:val="TAL"/>
              <w:rPr>
                <w:rFonts w:cs="Arial"/>
                <w:szCs w:val="18"/>
                <w:lang w:val="fr-FR"/>
              </w:rPr>
            </w:pPr>
            <w:r w:rsidRPr="003B2883">
              <w:rPr>
                <w:rFonts w:cs="Arial"/>
                <w:szCs w:val="18"/>
              </w:rPr>
              <w:t>Represents</w:t>
            </w:r>
            <w:r>
              <w:rPr>
                <w:rFonts w:cs="Arial"/>
                <w:szCs w:val="18"/>
              </w:rPr>
              <w:t xml:space="preserve"> the small data rate status</w:t>
            </w:r>
          </w:p>
        </w:tc>
      </w:tr>
      <w:tr w:rsidR="002A554D" w:rsidRPr="003B2883" w14:paraId="00C126B4" w14:textId="77777777" w:rsidTr="003A41E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6B2AE" w14:textId="77777777" w:rsidR="002A554D" w:rsidRPr="00354AAF" w:rsidRDefault="002A554D" w:rsidP="003A41EF">
            <w:pPr>
              <w:pStyle w:val="TAL"/>
            </w:pPr>
            <w:proofErr w:type="spellStart"/>
            <w:r>
              <w:t>S</w:t>
            </w:r>
            <w:r w:rsidRPr="003B2883">
              <w:t>mfChangeI</w:t>
            </w:r>
            <w:r>
              <w:t>nfo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17FBE" w14:textId="77777777" w:rsidR="002A554D" w:rsidRDefault="002A554D" w:rsidP="003A41E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.1.6.2.56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EA79E" w14:textId="77777777" w:rsidR="002A554D" w:rsidRPr="003B2883" w:rsidRDefault="002A554D" w:rsidP="003A41E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SMF change information for PDU session(s)</w:t>
            </w:r>
          </w:p>
        </w:tc>
      </w:tr>
      <w:tr w:rsidR="002A554D" w:rsidRPr="003B2883" w14:paraId="1C5C8AC9" w14:textId="77777777" w:rsidTr="003A41E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673C0" w14:textId="77777777" w:rsidR="002A554D" w:rsidRDefault="002A554D" w:rsidP="003A41EF">
            <w:pPr>
              <w:pStyle w:val="TAL"/>
            </w:pPr>
            <w:r>
              <w:rPr>
                <w:lang w:val="en-US" w:eastAsia="zh-CN"/>
              </w:rPr>
              <w:t>V2xContext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549B" w14:textId="77777777" w:rsidR="002A554D" w:rsidRDefault="002A554D" w:rsidP="003A41E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6.1.6.2.57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1AB12" w14:textId="77777777" w:rsidR="002A554D" w:rsidRPr="003B2883" w:rsidRDefault="002A554D" w:rsidP="003A41E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the </w:t>
            </w:r>
            <w:r>
              <w:rPr>
                <w:lang w:eastAsia="zh-CN"/>
              </w:rPr>
              <w:t>V2X services related parameters</w:t>
            </w:r>
          </w:p>
        </w:tc>
      </w:tr>
      <w:tr w:rsidR="002A554D" w:rsidRPr="003B2883" w14:paraId="02424A61" w14:textId="77777777" w:rsidTr="003A41E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5122B" w14:textId="77777777" w:rsidR="002A554D" w:rsidRDefault="002A554D" w:rsidP="003A41EF">
            <w:pPr>
              <w:pStyle w:val="TAL"/>
              <w:rPr>
                <w:lang w:val="en-US" w:eastAsia="zh-CN"/>
              </w:rPr>
            </w:pPr>
            <w:proofErr w:type="spellStart"/>
            <w:r>
              <w:t>I</w:t>
            </w:r>
            <w:r w:rsidRPr="006C1437">
              <w:t>mmediate</w:t>
            </w:r>
            <w:r>
              <w:t>MdtConf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6CA98" w14:textId="77777777" w:rsidR="002A554D" w:rsidRDefault="002A554D" w:rsidP="003A41E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6.1.6.2.58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7144A" w14:textId="77777777" w:rsidR="002A554D" w:rsidRDefault="002A554D" w:rsidP="003A41EF">
            <w:pPr>
              <w:pStyle w:val="TAL"/>
              <w:rPr>
                <w:rFonts w:cs="Arial"/>
                <w:szCs w:val="18"/>
              </w:rPr>
            </w:pPr>
            <w:r w:rsidRPr="006C1437">
              <w:t>Immediate</w:t>
            </w:r>
            <w: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M</w:t>
            </w:r>
            <w:r>
              <w:rPr>
                <w:rFonts w:cs="Arial"/>
                <w:szCs w:val="18"/>
                <w:lang w:eastAsia="zh-CN"/>
              </w:rPr>
              <w:t>DT Configuration</w:t>
            </w:r>
          </w:p>
        </w:tc>
      </w:tr>
      <w:tr w:rsidR="002A554D" w:rsidRPr="003B2883" w14:paraId="663D62AB" w14:textId="77777777" w:rsidTr="003A41E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C2981" w14:textId="77777777" w:rsidR="002A554D" w:rsidRDefault="002A554D" w:rsidP="003A41EF">
            <w:pPr>
              <w:pStyle w:val="TAL"/>
            </w:pPr>
            <w:r>
              <w:rPr>
                <w:lang w:val="en-US" w:eastAsia="zh-CN"/>
              </w:rPr>
              <w:t>V2x</w:t>
            </w:r>
            <w:r>
              <w:rPr>
                <w:lang w:eastAsia="zh-CN"/>
              </w:rPr>
              <w:t>Information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11187" w14:textId="77777777" w:rsidR="002A554D" w:rsidRDefault="002A554D" w:rsidP="003A41E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6.1.6.2.59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A6CD0" w14:textId="77777777" w:rsidR="002A554D" w:rsidRPr="006C1437" w:rsidRDefault="002A554D" w:rsidP="003A41EF">
            <w:pPr>
              <w:pStyle w:val="TAL"/>
            </w:pPr>
            <w:r>
              <w:rPr>
                <w:rFonts w:cs="Arial"/>
                <w:szCs w:val="18"/>
              </w:rPr>
              <w:t>V2X related</w:t>
            </w:r>
            <w:r w:rsidRPr="003B2883">
              <w:rPr>
                <w:rFonts w:cs="Arial"/>
                <w:szCs w:val="18"/>
              </w:rPr>
              <w:t xml:space="preserve"> N2 information</w:t>
            </w:r>
          </w:p>
        </w:tc>
      </w:tr>
      <w:tr w:rsidR="002A554D" w:rsidRPr="003B2883" w14:paraId="4848FCD3" w14:textId="77777777" w:rsidTr="003A41E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F24BE" w14:textId="77777777" w:rsidR="002A554D" w:rsidRDefault="002A554D" w:rsidP="003A41EF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eastAsia="zh-CN"/>
              </w:rPr>
              <w:t>EpsNasSecurityMode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17911" w14:textId="77777777" w:rsidR="002A554D" w:rsidRDefault="002A554D" w:rsidP="003A41EF">
            <w:pPr>
              <w:pStyle w:val="TAL"/>
              <w:rPr>
                <w:lang w:eastAsia="zh-CN"/>
              </w:rPr>
            </w:pPr>
            <w:r>
              <w:t>6.1.6.2.60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E7E89" w14:textId="77777777" w:rsidR="002A554D" w:rsidRDefault="002A554D" w:rsidP="003A41E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EPS NAS Security Mode</w:t>
            </w:r>
          </w:p>
        </w:tc>
      </w:tr>
      <w:tr w:rsidR="002A554D" w:rsidRPr="003B2883" w14:paraId="2BBD095D" w14:textId="77777777" w:rsidTr="003A41E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80731" w14:textId="77777777" w:rsidR="002A554D" w:rsidRDefault="002A554D" w:rsidP="003A41E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UeContextRelocateData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8A2CA" w14:textId="77777777" w:rsidR="002A554D" w:rsidRDefault="002A554D" w:rsidP="003A41EF">
            <w:pPr>
              <w:pStyle w:val="TAL"/>
            </w:pPr>
            <w:r>
              <w:rPr>
                <w:lang w:eastAsia="zh-CN"/>
              </w:rPr>
              <w:t>6.1.6.2.61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9FDDF" w14:textId="77777777" w:rsidR="002A554D" w:rsidRDefault="002A554D" w:rsidP="003A41E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a Relocate UE Context request</w:t>
            </w:r>
          </w:p>
        </w:tc>
      </w:tr>
      <w:tr w:rsidR="002A554D" w:rsidRPr="003B2883" w14:paraId="0EB83D32" w14:textId="77777777" w:rsidTr="003A41E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CF4DA" w14:textId="77777777" w:rsidR="002A554D" w:rsidRDefault="002A554D" w:rsidP="003A41E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UeContextRelocatedData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A19CA" w14:textId="77777777" w:rsidR="002A554D" w:rsidRDefault="002A554D" w:rsidP="003A41EF">
            <w:pPr>
              <w:pStyle w:val="TAL"/>
            </w:pPr>
            <w:r>
              <w:rPr>
                <w:lang w:eastAsia="zh-CN"/>
              </w:rPr>
              <w:t>6.1.6.2.62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C1A43" w14:textId="77777777" w:rsidR="002A554D" w:rsidRDefault="002A554D" w:rsidP="003A41E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within a Relocate UE Context </w:t>
            </w:r>
          </w:p>
        </w:tc>
      </w:tr>
      <w:tr w:rsidR="002A554D" w:rsidRPr="003B2883" w14:paraId="4A08F09C" w14:textId="77777777" w:rsidTr="003A41E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04F7A" w14:textId="77777777" w:rsidR="002A554D" w:rsidRDefault="002A554D" w:rsidP="003A41EF">
            <w:pPr>
              <w:pStyle w:val="TAL"/>
              <w:rPr>
                <w:lang w:val="en-US" w:eastAsia="zh-CN"/>
              </w:rPr>
            </w:pPr>
            <w:proofErr w:type="spellStart"/>
            <w:r w:rsidRPr="00B3056F">
              <w:t>EcRestrictionData</w:t>
            </w:r>
            <w:r>
              <w:t>Wb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5CA86" w14:textId="77777777" w:rsidR="002A554D" w:rsidRDefault="002A554D" w:rsidP="003A41E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6.1.6.2.64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729EF" w14:textId="77777777" w:rsidR="002A554D" w:rsidRPr="00ED1D10" w:rsidRDefault="002A554D" w:rsidP="003A41EF">
            <w:pPr>
              <w:pStyle w:val="TAL"/>
            </w:pPr>
            <w:r w:rsidRPr="003F1E22">
              <w:t xml:space="preserve">Enhanced Coverage </w:t>
            </w:r>
            <w:r>
              <w:t>R</w:t>
            </w:r>
            <w:r w:rsidRPr="003F1E22">
              <w:t>estrict</w:t>
            </w:r>
            <w:r>
              <w:t xml:space="preserve">ion Data </w:t>
            </w:r>
            <w:r w:rsidRPr="00ED1D10">
              <w:t>for WB-N1 mode</w:t>
            </w:r>
            <w:r w:rsidRPr="00ED1D10">
              <w:rPr>
                <w:rFonts w:hint="eastAsia"/>
              </w:rPr>
              <w:t>.</w:t>
            </w:r>
          </w:p>
          <w:p w14:paraId="18107298" w14:textId="77777777" w:rsidR="002A554D" w:rsidRPr="003B2883" w:rsidRDefault="002A554D" w:rsidP="003A41EF">
            <w:pPr>
              <w:pStyle w:val="TAL"/>
              <w:rPr>
                <w:rFonts w:cs="Arial"/>
                <w:szCs w:val="18"/>
              </w:rPr>
            </w:pPr>
          </w:p>
        </w:tc>
      </w:tr>
      <w:tr w:rsidR="002A554D" w:rsidRPr="003B2883" w14:paraId="62C065B0" w14:textId="77777777" w:rsidTr="003A41E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35DC6" w14:textId="77777777" w:rsidR="002A554D" w:rsidRPr="00B3056F" w:rsidRDefault="002A554D" w:rsidP="003A41EF">
            <w:pPr>
              <w:pStyle w:val="TAL"/>
            </w:pPr>
            <w:proofErr w:type="spellStart"/>
            <w:r>
              <w:t>Ext</w:t>
            </w:r>
            <w:r w:rsidRPr="003B2883">
              <w:t>AmfEventSubscription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14B40" w14:textId="77777777" w:rsidR="002A554D" w:rsidRDefault="002A554D" w:rsidP="003A41E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6.1.6.2.65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09352" w14:textId="77777777" w:rsidR="002A554D" w:rsidRPr="003F1E22" w:rsidRDefault="002A554D" w:rsidP="003A41EF">
            <w:pPr>
              <w:pStyle w:val="TAL"/>
            </w:pPr>
            <w:r>
              <w:t>AMF event subscription extended with additional information received for the subscription</w:t>
            </w:r>
          </w:p>
        </w:tc>
      </w:tr>
      <w:tr w:rsidR="002A554D" w:rsidRPr="003B2883" w14:paraId="302D823A" w14:textId="77777777" w:rsidTr="003A41E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9F3EC" w14:textId="77777777" w:rsidR="002A554D" w:rsidRPr="00B3056F" w:rsidRDefault="002A554D" w:rsidP="003A41EF">
            <w:pPr>
              <w:pStyle w:val="TAL"/>
            </w:pPr>
            <w:proofErr w:type="spellStart"/>
            <w:r w:rsidRPr="003B2883">
              <w:t>AmfEventSubscription</w:t>
            </w:r>
            <w:r>
              <w:t>AddInfo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F5630" w14:textId="77777777" w:rsidR="002A554D" w:rsidRDefault="002A554D" w:rsidP="003A41E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6.1.6.2.66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A44C8" w14:textId="77777777" w:rsidR="002A554D" w:rsidRPr="003F1E22" w:rsidRDefault="002A554D" w:rsidP="003A41EF">
            <w:pPr>
              <w:pStyle w:val="TAL"/>
            </w:pPr>
            <w:r>
              <w:t xml:space="preserve">Additional information received for an AMF event subscription, </w:t>
            </w:r>
            <w:proofErr w:type="gramStart"/>
            <w:r>
              <w:t>e.g.</w:t>
            </w:r>
            <w:proofErr w:type="gramEnd"/>
            <w:r>
              <w:t xml:space="preserve"> binding indications.</w:t>
            </w:r>
          </w:p>
        </w:tc>
      </w:tr>
      <w:tr w:rsidR="002A554D" w:rsidRPr="003B2883" w14:paraId="442C4159" w14:textId="77777777" w:rsidTr="003A41E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9AF2E" w14:textId="77777777" w:rsidR="002A554D" w:rsidRPr="003B2883" w:rsidRDefault="002A554D" w:rsidP="003A41EF">
            <w:pPr>
              <w:pStyle w:val="TAL"/>
            </w:pPr>
            <w:proofErr w:type="spellStart"/>
            <w:r>
              <w:t>UeContextCancelRelocateData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255D3" w14:textId="77777777" w:rsidR="002A554D" w:rsidRDefault="002A554D" w:rsidP="003A41EF">
            <w:pPr>
              <w:pStyle w:val="TAL"/>
              <w:rPr>
                <w:lang w:eastAsia="zh-CN"/>
              </w:rPr>
            </w:pPr>
            <w:r>
              <w:t>6.1.6.2.67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33885" w14:textId="77777777" w:rsidR="002A554D" w:rsidRDefault="002A554D" w:rsidP="003A41EF">
            <w:pPr>
              <w:pStyle w:val="TAL"/>
            </w:pPr>
            <w:r>
              <w:rPr>
                <w:rFonts w:cs="Arial"/>
                <w:szCs w:val="18"/>
              </w:rPr>
              <w:t>Data structure used for cancellation of UE Context Relocation.</w:t>
            </w:r>
          </w:p>
        </w:tc>
      </w:tr>
      <w:tr w:rsidR="002A554D" w:rsidRPr="003B2883" w14:paraId="613DB7F7" w14:textId="77777777" w:rsidTr="003A41E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3D70F" w14:textId="77777777" w:rsidR="002A554D" w:rsidRDefault="002A554D" w:rsidP="003A41EF">
            <w:pPr>
              <w:pStyle w:val="TAL"/>
            </w:pPr>
            <w:proofErr w:type="spellStart"/>
            <w:r>
              <w:t>UeDifferentiationInfo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E5197" w14:textId="77777777" w:rsidR="002A554D" w:rsidRDefault="002A554D" w:rsidP="003A41EF">
            <w:pPr>
              <w:pStyle w:val="TAL"/>
            </w:pPr>
            <w:r>
              <w:t>6.1.6.2.68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CBA24" w14:textId="77777777" w:rsidR="002A554D" w:rsidRDefault="002A554D" w:rsidP="003A41E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the </w:t>
            </w:r>
            <w:r>
              <w:t>UE Differentiation Information</w:t>
            </w:r>
            <w:r>
              <w:rPr>
                <w:rFonts w:cs="Arial"/>
                <w:szCs w:val="18"/>
              </w:rPr>
              <w:t xml:space="preserve"> and its validity time.</w:t>
            </w:r>
          </w:p>
        </w:tc>
      </w:tr>
      <w:tr w:rsidR="002A554D" w:rsidRPr="003B2883" w14:paraId="5E8245AD" w14:textId="77777777" w:rsidTr="003A41E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7641C" w14:textId="77777777" w:rsidR="002A554D" w:rsidRDefault="002A554D" w:rsidP="003A41EF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eModeBInd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856CB" w14:textId="77777777" w:rsidR="002A554D" w:rsidRDefault="002A554D" w:rsidP="003A41EF">
            <w:pPr>
              <w:pStyle w:val="TAL"/>
            </w:pPr>
            <w:r>
              <w:t>6.1.6.2.69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694AA" w14:textId="77777777" w:rsidR="002A554D" w:rsidRDefault="002A554D" w:rsidP="003A41EF">
            <w:pPr>
              <w:pStyle w:val="TAL"/>
              <w:rPr>
                <w:rFonts w:cs="Arial"/>
                <w:szCs w:val="18"/>
              </w:rPr>
            </w:pPr>
            <w:r w:rsidRPr="00DD3010">
              <w:rPr>
                <w:rFonts w:cs="Arial" w:hint="eastAsia"/>
                <w:szCs w:val="18"/>
                <w:lang w:eastAsia="zh-CN"/>
              </w:rPr>
              <w:t>CE-mode-B Support Indicator</w:t>
            </w:r>
          </w:p>
        </w:tc>
      </w:tr>
      <w:tr w:rsidR="002A554D" w:rsidRPr="003B2883" w14:paraId="2AA625F3" w14:textId="77777777" w:rsidTr="003A41E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7EADE" w14:textId="77777777" w:rsidR="002A554D" w:rsidRDefault="002A554D" w:rsidP="003A41EF">
            <w:pPr>
              <w:pStyle w:val="TAL"/>
            </w:pPr>
            <w:proofErr w:type="spellStart"/>
            <w:r>
              <w:rPr>
                <w:lang w:eastAsia="zh-CN"/>
              </w:rPr>
              <w:t>LteMInd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A2B81" w14:textId="77777777" w:rsidR="002A554D" w:rsidRDefault="002A554D" w:rsidP="003A41EF">
            <w:pPr>
              <w:pStyle w:val="TAL"/>
            </w:pPr>
            <w:r>
              <w:t>6.1.6.2.70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3BA12" w14:textId="77777777" w:rsidR="002A554D" w:rsidRDefault="002A554D" w:rsidP="003A41E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L</w:t>
            </w:r>
            <w:r w:rsidRPr="002C6370">
              <w:rPr>
                <w:rFonts w:cs="Arial" w:hint="eastAsia"/>
                <w:szCs w:val="18"/>
                <w:lang w:eastAsia="zh-CN"/>
              </w:rPr>
              <w:t>TE-M Indication</w:t>
            </w:r>
          </w:p>
        </w:tc>
      </w:tr>
      <w:tr w:rsidR="002A554D" w:rsidRPr="003B2883" w14:paraId="7A411B28" w14:textId="77777777" w:rsidTr="003A41E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A93D9" w14:textId="77777777" w:rsidR="002A554D" w:rsidRDefault="002A554D" w:rsidP="003A41EF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pnAccessInfo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6CAFF" w14:textId="77777777" w:rsidR="002A554D" w:rsidRDefault="002A554D" w:rsidP="003A41EF">
            <w:pPr>
              <w:pStyle w:val="TAL"/>
            </w:pPr>
            <w:r>
              <w:t>6.1.6.2.71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63FF9" w14:textId="77777777" w:rsidR="002A554D" w:rsidRDefault="002A554D" w:rsidP="003A41EF">
            <w:pPr>
              <w:pStyle w:val="TAL"/>
              <w:rPr>
                <w:rFonts w:cs="Arial"/>
                <w:szCs w:val="18"/>
              </w:rPr>
            </w:pPr>
            <w:r w:rsidRPr="00E6741E">
              <w:rPr>
                <w:szCs w:val="22"/>
                <w:lang w:val="en-US" w:eastAsia="zh-CN"/>
              </w:rPr>
              <w:t>NPN Access Information</w:t>
            </w:r>
          </w:p>
        </w:tc>
      </w:tr>
      <w:tr w:rsidR="002A554D" w:rsidRPr="003B2883" w14:paraId="43CBCB0D" w14:textId="77777777" w:rsidTr="003A41E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BB65B" w14:textId="77777777" w:rsidR="002A554D" w:rsidRDefault="002A554D" w:rsidP="003A41EF">
            <w:pPr>
              <w:pStyle w:val="TAL"/>
            </w:pPr>
            <w:proofErr w:type="spellStart"/>
            <w:r w:rsidRPr="002E36DD">
              <w:rPr>
                <w:lang w:eastAsia="zh-CN"/>
              </w:rPr>
              <w:t>Prose</w:t>
            </w:r>
            <w:r>
              <w:rPr>
                <w:lang w:eastAsia="zh-CN"/>
              </w:rPr>
              <w:t>Context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F9F64" w14:textId="77777777" w:rsidR="002A554D" w:rsidRDefault="002A554D" w:rsidP="003A41EF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.1.6.2.72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2B377" w14:textId="77777777" w:rsidR="002A554D" w:rsidRDefault="002A554D" w:rsidP="003A41E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the 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P</w:t>
            </w:r>
            <w:r>
              <w:rPr>
                <w:rFonts w:cs="Arial"/>
                <w:szCs w:val="18"/>
                <w:lang w:eastAsia="zh-CN"/>
              </w:rPr>
              <w:t>roSE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services related parameters</w:t>
            </w:r>
          </w:p>
        </w:tc>
      </w:tr>
      <w:tr w:rsidR="002A554D" w:rsidRPr="003B2883" w14:paraId="2E62D0A8" w14:textId="77777777" w:rsidTr="003A41E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97E12" w14:textId="77777777" w:rsidR="002A554D" w:rsidRPr="002E36DD" w:rsidRDefault="002A554D" w:rsidP="003A41E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AnalyticsSubscription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67C43" w14:textId="77777777" w:rsidR="002A554D" w:rsidRDefault="002A554D" w:rsidP="003A41E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.1.6.2.73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9FCC4" w14:textId="77777777" w:rsidR="002A554D" w:rsidRDefault="002A554D" w:rsidP="003A41E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Analytics subscriptions created in the NWDAF.</w:t>
            </w:r>
          </w:p>
        </w:tc>
      </w:tr>
      <w:tr w:rsidR="002A554D" w:rsidRPr="003B2883" w14:paraId="6E80FFDF" w14:textId="77777777" w:rsidTr="003A41E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B94A0" w14:textId="77777777" w:rsidR="002A554D" w:rsidRPr="002E36DD" w:rsidRDefault="002A554D" w:rsidP="003A41EF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NwdafSubscription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17E91" w14:textId="77777777" w:rsidR="002A554D" w:rsidRDefault="002A554D" w:rsidP="003A41E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.1.6.2.74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13C3E" w14:textId="77777777" w:rsidR="002A554D" w:rsidRDefault="002A554D" w:rsidP="003A41E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</w:t>
            </w:r>
            <w:r w:rsidRPr="00B3056F">
              <w:rPr>
                <w:rFonts w:cs="Arial"/>
                <w:szCs w:val="18"/>
              </w:rPr>
              <w:t xml:space="preserve">ndividual </w:t>
            </w:r>
            <w:r>
              <w:rPr>
                <w:rFonts w:cs="Arial"/>
                <w:szCs w:val="18"/>
              </w:rPr>
              <w:t>NWDAF subscription identified by the subscription Id.</w:t>
            </w:r>
          </w:p>
        </w:tc>
      </w:tr>
      <w:tr w:rsidR="002A554D" w:rsidRPr="003B2883" w14:paraId="74C284E5" w14:textId="77777777" w:rsidTr="003A41E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4F6AF" w14:textId="77777777" w:rsidR="002A554D" w:rsidRDefault="002A554D" w:rsidP="003A41EF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UpdpSubscriptionData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88E57" w14:textId="77777777" w:rsidR="002A554D" w:rsidRDefault="002A554D" w:rsidP="003A41EF">
            <w:pPr>
              <w:pStyle w:val="TAL"/>
              <w:rPr>
                <w:lang w:eastAsia="zh-CN"/>
              </w:rPr>
            </w:pPr>
            <w:r>
              <w:t>6.1.6.2.75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94F42" w14:textId="77777777" w:rsidR="002A554D" w:rsidRDefault="002A554D" w:rsidP="003A41EF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UE policy delivery related</w:t>
            </w:r>
            <w:r>
              <w:rPr>
                <w:rFonts w:cs="Arial"/>
                <w:szCs w:val="18"/>
              </w:rPr>
              <w:t xml:space="preserve"> N1 message notification</w:t>
            </w:r>
            <w:r>
              <w:rPr>
                <w:rFonts w:cs="Arial"/>
                <w:szCs w:val="18"/>
                <w:lang w:eastAsia="zh-CN"/>
              </w:rPr>
              <w:t xml:space="preserve"> subscription data</w:t>
            </w:r>
          </w:p>
        </w:tc>
      </w:tr>
      <w:tr w:rsidR="002A554D" w:rsidRPr="003B2883" w14:paraId="1604CB00" w14:textId="77777777" w:rsidTr="003A41E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130F0" w14:textId="77777777" w:rsidR="002A554D" w:rsidRDefault="002A554D" w:rsidP="003A41EF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rPr>
                <w:lang w:val="en-US" w:eastAsia="zh-CN"/>
              </w:rPr>
              <w:t>ProSe</w:t>
            </w:r>
            <w:proofErr w:type="spellEnd"/>
            <w:r>
              <w:rPr>
                <w:lang w:eastAsia="zh-CN"/>
              </w:rPr>
              <w:t>Information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F48D2" w14:textId="77777777" w:rsidR="002A554D" w:rsidRDefault="002A554D" w:rsidP="003A41E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6.1.6.2.76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96DC4" w14:textId="77777777" w:rsidR="002A554D" w:rsidRDefault="002A554D" w:rsidP="003A41E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5G </w:t>
            </w:r>
            <w:proofErr w:type="spellStart"/>
            <w:r>
              <w:rPr>
                <w:rFonts w:cs="Arial"/>
                <w:szCs w:val="18"/>
              </w:rPr>
              <w:t>ProSe</w:t>
            </w:r>
            <w:proofErr w:type="spellEnd"/>
            <w:r>
              <w:rPr>
                <w:rFonts w:cs="Arial"/>
                <w:szCs w:val="18"/>
              </w:rPr>
              <w:t xml:space="preserve"> related</w:t>
            </w:r>
            <w:r w:rsidRPr="003B2883">
              <w:rPr>
                <w:rFonts w:cs="Arial"/>
                <w:szCs w:val="18"/>
              </w:rPr>
              <w:t xml:space="preserve"> N2 information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2A554D" w:rsidRPr="003B2883" w14:paraId="6A9721FE" w14:textId="77777777" w:rsidTr="003A41E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C8DD3" w14:textId="77777777" w:rsidR="002A554D" w:rsidRDefault="002A554D" w:rsidP="003A41EF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rFonts w:hint="eastAsia"/>
                <w:lang w:val="en-US" w:eastAsia="zh-CN"/>
              </w:rPr>
              <w:lastRenderedPageBreak/>
              <w:t>R</w:t>
            </w:r>
            <w:r>
              <w:rPr>
                <w:lang w:val="en-US" w:eastAsia="zh-CN"/>
              </w:rPr>
              <w:t>eleaseSessionInfo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9B4CA" w14:textId="77777777" w:rsidR="002A554D" w:rsidRDefault="002A554D" w:rsidP="003A41E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.1.6.2.77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97AC1" w14:textId="77777777" w:rsidR="002A554D" w:rsidRDefault="002A554D" w:rsidP="003A41EF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PDU session Id(s) and the cause for triggering the release</w:t>
            </w:r>
          </w:p>
        </w:tc>
      </w:tr>
      <w:tr w:rsidR="002A554D" w:rsidRPr="003B2883" w14:paraId="444F14A0" w14:textId="77777777" w:rsidTr="003A41E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FEC0F" w14:textId="77777777" w:rsidR="002A554D" w:rsidRDefault="002A554D" w:rsidP="003A41EF">
            <w:pPr>
              <w:pStyle w:val="TAL"/>
              <w:rPr>
                <w:lang w:val="en-US" w:eastAsia="zh-CN"/>
              </w:rPr>
            </w:pPr>
            <w:proofErr w:type="spellStart"/>
            <w:r>
              <w:t>AreaOfInterestEventState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FCCAB" w14:textId="77777777" w:rsidR="002A554D" w:rsidRDefault="002A554D" w:rsidP="003A41EF">
            <w:pPr>
              <w:pStyle w:val="TAL"/>
              <w:rPr>
                <w:lang w:eastAsia="zh-CN"/>
              </w:rPr>
            </w:pPr>
            <w:r>
              <w:t>6.1.6.2.78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BB86D" w14:textId="77777777" w:rsidR="002A554D" w:rsidRDefault="002A554D" w:rsidP="003A41EF">
            <w:pPr>
              <w:pStyle w:val="TAL"/>
              <w:rPr>
                <w:lang w:eastAsia="zh-CN"/>
              </w:rPr>
            </w:pPr>
            <w:r>
              <w:t>Area Of Interest Event State in old AMF</w:t>
            </w:r>
          </w:p>
        </w:tc>
      </w:tr>
      <w:tr w:rsidR="002A554D" w:rsidRPr="003B2883" w14:paraId="656B8214" w14:textId="77777777" w:rsidTr="003A41E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70E9A" w14:textId="77777777" w:rsidR="002A554D" w:rsidRDefault="002A554D" w:rsidP="003A41EF">
            <w:pPr>
              <w:pStyle w:val="TAL"/>
            </w:pPr>
            <w:proofErr w:type="spellStart"/>
            <w:r>
              <w:rPr>
                <w:lang w:eastAsia="zh-CN"/>
              </w:rPr>
              <w:t>TssInformation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7E091" w14:textId="77777777" w:rsidR="002A554D" w:rsidRDefault="002A554D" w:rsidP="003A41EF">
            <w:pPr>
              <w:pStyle w:val="TAL"/>
            </w:pPr>
            <w:r>
              <w:rPr>
                <w:lang w:eastAsia="zh-CN"/>
              </w:rPr>
              <w:t>6.1.6.2.79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F047A" w14:textId="77777777" w:rsidR="002A554D" w:rsidRDefault="002A554D" w:rsidP="003A41EF">
            <w:pPr>
              <w:pStyle w:val="TAL"/>
            </w:pPr>
            <w:r>
              <w:rPr>
                <w:rFonts w:cs="Arial"/>
                <w:szCs w:val="18"/>
              </w:rPr>
              <w:t>TSS related</w:t>
            </w:r>
            <w:r w:rsidRPr="003B2883">
              <w:rPr>
                <w:rFonts w:cs="Arial"/>
                <w:szCs w:val="18"/>
              </w:rPr>
              <w:t xml:space="preserve"> N2 information</w:t>
            </w:r>
          </w:p>
        </w:tc>
      </w:tr>
      <w:tr w:rsidR="002A554D" w:rsidRPr="003B2883" w14:paraId="77D2EE47" w14:textId="77777777" w:rsidTr="003A41E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A1739" w14:textId="77777777" w:rsidR="002A554D" w:rsidRDefault="002A554D" w:rsidP="003A41EF">
            <w:pPr>
              <w:pStyle w:val="TAL"/>
              <w:rPr>
                <w:lang w:eastAsia="zh-CN"/>
              </w:rPr>
            </w:pPr>
            <w:proofErr w:type="spellStart"/>
            <w:r w:rsidRPr="003D72A8">
              <w:t>AmPolicyInfoContainer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9DD5E" w14:textId="77777777" w:rsidR="002A554D" w:rsidRDefault="002A554D" w:rsidP="003A41EF">
            <w:pPr>
              <w:pStyle w:val="TAL"/>
              <w:rPr>
                <w:lang w:eastAsia="zh-CN"/>
              </w:rPr>
            </w:pPr>
            <w:r w:rsidRPr="003D72A8">
              <w:t>6.1.6.2.</w:t>
            </w:r>
            <w:r>
              <w:t>80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E3C10" w14:textId="77777777" w:rsidR="002A554D" w:rsidRDefault="002A554D" w:rsidP="003A41EF">
            <w:pPr>
              <w:pStyle w:val="TAL"/>
              <w:rPr>
                <w:rFonts w:cs="Arial"/>
                <w:szCs w:val="18"/>
              </w:rPr>
            </w:pPr>
            <w:r w:rsidRPr="003D72A8">
              <w:t>AM Policy Information Container</w:t>
            </w:r>
          </w:p>
        </w:tc>
      </w:tr>
      <w:tr w:rsidR="002A554D" w:rsidRPr="003B2883" w14:paraId="03F6EE0C" w14:textId="77777777" w:rsidTr="003A41E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C0A08" w14:textId="77777777" w:rsidR="002A554D" w:rsidRDefault="002A554D" w:rsidP="003A41EF">
            <w:pPr>
              <w:pStyle w:val="TAL"/>
              <w:rPr>
                <w:lang w:eastAsia="zh-CN"/>
              </w:rPr>
            </w:pPr>
            <w:del w:id="14" w:author="Xiaomi" w:date="2023-11-03T12:19:00Z">
              <w:r w:rsidDel="005B23EB">
                <w:rPr>
                  <w:lang w:val="en-US" w:eastAsia="zh-CN"/>
                </w:rPr>
                <w:delText>RsppInformation</w:delText>
              </w:r>
            </w:del>
            <w:proofErr w:type="spellStart"/>
            <w:ins w:id="15" w:author="Xiaomi" w:date="2023-11-03T12:19:00Z">
              <w:r>
                <w:rPr>
                  <w:lang w:val="en-US" w:eastAsia="zh-CN"/>
                </w:rPr>
                <w:t>RslpInformation</w:t>
              </w:r>
            </w:ins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9D901" w14:textId="77777777" w:rsidR="002A554D" w:rsidRDefault="002A554D" w:rsidP="003A41EF">
            <w:pPr>
              <w:pStyle w:val="TAL"/>
              <w:rPr>
                <w:lang w:eastAsia="zh-CN"/>
              </w:rPr>
            </w:pPr>
            <w:r w:rsidRPr="003B2883">
              <w:t>6.1.6.2.</w:t>
            </w:r>
            <w:r>
              <w:t>81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6DE31" w14:textId="77777777" w:rsidR="002A554D" w:rsidRDefault="002A554D" w:rsidP="003A41EF">
            <w:pPr>
              <w:pStyle w:val="TAL"/>
              <w:rPr>
                <w:rFonts w:cs="Arial"/>
                <w:szCs w:val="18"/>
              </w:rPr>
            </w:pPr>
            <w:r>
              <w:t>R</w:t>
            </w:r>
            <w:r w:rsidRPr="00B2776C">
              <w:t xml:space="preserve">anging/SL positioning </w:t>
            </w:r>
            <w:r w:rsidRPr="00A1470C">
              <w:rPr>
                <w:rFonts w:cs="Arial"/>
                <w:szCs w:val="18"/>
              </w:rPr>
              <w:t>related N2 information</w:t>
            </w:r>
          </w:p>
        </w:tc>
      </w:tr>
      <w:tr w:rsidR="002A554D" w:rsidRPr="003B2883" w14:paraId="18918354" w14:textId="77777777" w:rsidTr="003A41E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6F9BC" w14:textId="77777777" w:rsidR="002A554D" w:rsidRPr="003D72A8" w:rsidRDefault="002A554D" w:rsidP="003A41EF">
            <w:pPr>
              <w:pStyle w:val="TAL"/>
            </w:pPr>
            <w:r w:rsidRPr="00622DB1">
              <w:rPr>
                <w:lang w:val="en-US" w:eastAsia="zh-CN"/>
              </w:rPr>
              <w:t>A2xContext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75DB1" w14:textId="77777777" w:rsidR="002A554D" w:rsidRPr="003D72A8" w:rsidRDefault="002A554D" w:rsidP="003A41EF">
            <w:pPr>
              <w:pStyle w:val="TAL"/>
            </w:pPr>
            <w:r w:rsidRPr="00622DB1">
              <w:rPr>
                <w:lang w:eastAsia="zh-CN"/>
              </w:rPr>
              <w:t>6.1.6.2.</w:t>
            </w:r>
            <w:r>
              <w:rPr>
                <w:lang w:eastAsia="zh-CN"/>
              </w:rPr>
              <w:t>82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21236" w14:textId="77777777" w:rsidR="002A554D" w:rsidRPr="003D72A8" w:rsidRDefault="002A554D" w:rsidP="003A41EF">
            <w:pPr>
              <w:pStyle w:val="TAL"/>
            </w:pPr>
            <w:r w:rsidRPr="00622DB1">
              <w:rPr>
                <w:rFonts w:cs="Arial"/>
                <w:szCs w:val="18"/>
              </w:rPr>
              <w:t>Represents the A</w:t>
            </w:r>
            <w:r w:rsidRPr="00622DB1">
              <w:rPr>
                <w:lang w:eastAsia="zh-CN"/>
              </w:rPr>
              <w:t>2X services related parameters</w:t>
            </w:r>
          </w:p>
        </w:tc>
      </w:tr>
      <w:tr w:rsidR="002A554D" w:rsidRPr="003B2883" w14:paraId="10DE81F7" w14:textId="77777777" w:rsidTr="003A41E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7DB99" w14:textId="77777777" w:rsidR="002A554D" w:rsidRDefault="002A554D" w:rsidP="003A41EF">
            <w:pPr>
              <w:pStyle w:val="TAL"/>
              <w:rPr>
                <w:lang w:val="en-US" w:eastAsia="zh-CN"/>
              </w:rPr>
            </w:pPr>
            <w:r w:rsidRPr="00622DB1">
              <w:rPr>
                <w:lang w:eastAsia="zh-CN"/>
              </w:rPr>
              <w:t>A2xInformation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04B42" w14:textId="77777777" w:rsidR="002A554D" w:rsidRPr="003B2883" w:rsidRDefault="002A554D" w:rsidP="003A41EF">
            <w:pPr>
              <w:pStyle w:val="TAL"/>
            </w:pPr>
            <w:r w:rsidRPr="00622DB1">
              <w:rPr>
                <w:lang w:eastAsia="zh-CN"/>
              </w:rPr>
              <w:t>6.1.6.2.</w:t>
            </w:r>
            <w:r>
              <w:rPr>
                <w:lang w:eastAsia="zh-CN"/>
              </w:rPr>
              <w:t>83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3F22E" w14:textId="77777777" w:rsidR="002A554D" w:rsidRDefault="002A554D" w:rsidP="003A41EF">
            <w:pPr>
              <w:pStyle w:val="TAL"/>
            </w:pPr>
            <w:r w:rsidRPr="00622DB1">
              <w:rPr>
                <w:rFonts w:cs="Arial"/>
                <w:szCs w:val="18"/>
              </w:rPr>
              <w:t>A2X related N2 information</w:t>
            </w:r>
          </w:p>
        </w:tc>
      </w:tr>
      <w:tr w:rsidR="002A554D" w:rsidRPr="003B2883" w14:paraId="367B61C7" w14:textId="77777777" w:rsidTr="003A41E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C9D7F" w14:textId="77777777" w:rsidR="002A554D" w:rsidRPr="003B2883" w:rsidRDefault="002A554D" w:rsidP="003A41EF">
            <w:pPr>
              <w:pStyle w:val="TAL"/>
            </w:pPr>
            <w:proofErr w:type="spellStart"/>
            <w:r w:rsidRPr="003B2883">
              <w:t>EpsBearerId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2F6E4" w14:textId="77777777" w:rsidR="002A554D" w:rsidRPr="003B2883" w:rsidRDefault="002A554D" w:rsidP="003A41EF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655EF" w14:textId="77777777" w:rsidR="002A554D" w:rsidRPr="003B2883" w:rsidRDefault="002A554D" w:rsidP="003A41EF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EPS Bearer Identifier</w:t>
            </w:r>
          </w:p>
        </w:tc>
      </w:tr>
      <w:tr w:rsidR="002A554D" w:rsidRPr="003B2883" w14:paraId="116C7339" w14:textId="77777777" w:rsidTr="003A41E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2F2B9" w14:textId="77777777" w:rsidR="002A554D" w:rsidRPr="003B2883" w:rsidDel="00C64A7B" w:rsidRDefault="002A554D" w:rsidP="003A41EF">
            <w:pPr>
              <w:pStyle w:val="TAL"/>
            </w:pPr>
            <w:proofErr w:type="spellStart"/>
            <w:r w:rsidRPr="003B2883">
              <w:rPr>
                <w:rFonts w:hint="eastAsia"/>
              </w:rPr>
              <w:t>Ppi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67E79" w14:textId="77777777" w:rsidR="002A554D" w:rsidRPr="003B2883" w:rsidDel="00C64A7B" w:rsidRDefault="002A554D" w:rsidP="003A41EF">
            <w:pPr>
              <w:pStyle w:val="TAL"/>
            </w:pPr>
            <w:r w:rsidRPr="003B2883">
              <w:rPr>
                <w:rFonts w:hint="eastAsia"/>
              </w:rPr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EA493" w14:textId="77777777" w:rsidR="002A554D" w:rsidRPr="003B2883" w:rsidDel="00C64A7B" w:rsidRDefault="002A554D" w:rsidP="003A41EF">
            <w:pPr>
              <w:pStyle w:val="TAL"/>
            </w:pPr>
            <w:r w:rsidRPr="003B2883">
              <w:rPr>
                <w:rFonts w:cs="Arial" w:hint="eastAsia"/>
                <w:szCs w:val="18"/>
              </w:rPr>
              <w:t>Paging Policy Indicator</w:t>
            </w:r>
          </w:p>
        </w:tc>
      </w:tr>
      <w:tr w:rsidR="002A554D" w:rsidRPr="003B2883" w14:paraId="60D5415A" w14:textId="77777777" w:rsidTr="003A41E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D00B1" w14:textId="77777777" w:rsidR="002A554D" w:rsidRPr="003B2883" w:rsidRDefault="002A554D" w:rsidP="003A41EF">
            <w:pPr>
              <w:pStyle w:val="TAL"/>
            </w:pPr>
            <w:proofErr w:type="spellStart"/>
            <w:r w:rsidRPr="003B2883">
              <w:t>NasCount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03582" w14:textId="77777777" w:rsidR="002A554D" w:rsidRPr="003B2883" w:rsidRDefault="002A554D" w:rsidP="003A41EF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18057" w14:textId="77777777" w:rsidR="002A554D" w:rsidRPr="003B2883" w:rsidRDefault="002A554D" w:rsidP="003A41EF">
            <w:pPr>
              <w:pStyle w:val="TAL"/>
              <w:rPr>
                <w:rFonts w:cs="Arial"/>
                <w:szCs w:val="18"/>
              </w:rPr>
            </w:pPr>
            <w:r w:rsidRPr="003B2883">
              <w:t>Represents a NAS COUNT</w:t>
            </w:r>
          </w:p>
        </w:tc>
      </w:tr>
      <w:tr w:rsidR="002A554D" w:rsidRPr="003B2883" w14:paraId="18F4539F" w14:textId="77777777" w:rsidTr="003A41E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8F8ED" w14:textId="77777777" w:rsidR="002A554D" w:rsidRPr="003B2883" w:rsidRDefault="002A554D" w:rsidP="003A41EF">
            <w:pPr>
              <w:pStyle w:val="TAL"/>
            </w:pPr>
            <w:r w:rsidRPr="003B2883">
              <w:t>5GMmCapability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29721" w14:textId="77777777" w:rsidR="002A554D" w:rsidRPr="003B2883" w:rsidRDefault="002A554D" w:rsidP="003A41EF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CB0B7" w14:textId="77777777" w:rsidR="002A554D" w:rsidRPr="003B2883" w:rsidRDefault="002A554D" w:rsidP="003A41EF">
            <w:pPr>
              <w:pStyle w:val="TAL"/>
              <w:rPr>
                <w:rFonts w:cs="Arial"/>
                <w:szCs w:val="18"/>
              </w:rPr>
            </w:pPr>
            <w:r w:rsidRPr="003B2883">
              <w:t>Represents a 5GMM capability</w:t>
            </w:r>
          </w:p>
        </w:tc>
      </w:tr>
      <w:tr w:rsidR="002A554D" w:rsidRPr="003B2883" w14:paraId="047896ED" w14:textId="77777777" w:rsidTr="003A41E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8A6E4" w14:textId="77777777" w:rsidR="002A554D" w:rsidRPr="003B2883" w:rsidRDefault="002A554D" w:rsidP="003A41EF">
            <w:pPr>
              <w:pStyle w:val="TAL"/>
            </w:pPr>
            <w:proofErr w:type="spellStart"/>
            <w:r w:rsidRPr="003B2883">
              <w:t>UeSecurityCapability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77881" w14:textId="77777777" w:rsidR="002A554D" w:rsidRPr="003B2883" w:rsidRDefault="002A554D" w:rsidP="003A41EF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6DA7C" w14:textId="77777777" w:rsidR="002A554D" w:rsidRPr="003B2883" w:rsidRDefault="002A554D" w:rsidP="003A41EF">
            <w:pPr>
              <w:pStyle w:val="TAL"/>
              <w:rPr>
                <w:rFonts w:cs="Arial"/>
                <w:szCs w:val="18"/>
              </w:rPr>
            </w:pPr>
            <w:r w:rsidRPr="003B2883">
              <w:t>Represents a UE Security Capability</w:t>
            </w:r>
          </w:p>
        </w:tc>
      </w:tr>
      <w:tr w:rsidR="002A554D" w:rsidRPr="003B2883" w14:paraId="33DB18F2" w14:textId="77777777" w:rsidTr="003A41E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2A757" w14:textId="77777777" w:rsidR="002A554D" w:rsidRPr="003B2883" w:rsidRDefault="002A554D" w:rsidP="003A41EF">
            <w:pPr>
              <w:pStyle w:val="TAL"/>
            </w:pPr>
            <w:r w:rsidRPr="003B2883">
              <w:rPr>
                <w:lang w:eastAsia="zh-CN"/>
              </w:rPr>
              <w:t>S1UeNetworkCapability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A72A6" w14:textId="77777777" w:rsidR="002A554D" w:rsidRPr="003B2883" w:rsidRDefault="002A554D" w:rsidP="003A41EF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D0D11" w14:textId="77777777" w:rsidR="002A554D" w:rsidRPr="003B2883" w:rsidRDefault="002A554D" w:rsidP="003A41EF">
            <w:pPr>
              <w:pStyle w:val="TAL"/>
              <w:rPr>
                <w:rFonts w:cs="Arial"/>
                <w:szCs w:val="18"/>
              </w:rPr>
            </w:pPr>
            <w:r w:rsidRPr="003B2883">
              <w:t>Represents a S1 UE Network Capability</w:t>
            </w:r>
          </w:p>
        </w:tc>
      </w:tr>
      <w:tr w:rsidR="002A554D" w:rsidRPr="003B2883" w14:paraId="494F1813" w14:textId="77777777" w:rsidTr="003A41E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8D899" w14:textId="77777777" w:rsidR="002A554D" w:rsidRPr="003B2883" w:rsidRDefault="002A554D" w:rsidP="003A41EF">
            <w:pPr>
              <w:pStyle w:val="TAL"/>
            </w:pPr>
            <w:proofErr w:type="spellStart"/>
            <w:r w:rsidRPr="003B2883">
              <w:rPr>
                <w:lang w:eastAsia="zh-CN"/>
              </w:rPr>
              <w:t>DrxParameter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A59DF" w14:textId="77777777" w:rsidR="002A554D" w:rsidRPr="003B2883" w:rsidRDefault="002A554D" w:rsidP="003A41EF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69641" w14:textId="77777777" w:rsidR="002A554D" w:rsidRPr="003B2883" w:rsidRDefault="002A554D" w:rsidP="003A41EF">
            <w:pPr>
              <w:pStyle w:val="TAL"/>
              <w:rPr>
                <w:rFonts w:cs="Arial"/>
                <w:szCs w:val="18"/>
              </w:rPr>
            </w:pPr>
            <w:r w:rsidRPr="003B2883">
              <w:t>Indicates the UE DRX Parameters</w:t>
            </w:r>
          </w:p>
        </w:tc>
      </w:tr>
      <w:tr w:rsidR="002A554D" w:rsidRPr="003B2883" w14:paraId="7C03F050" w14:textId="77777777" w:rsidTr="003A41E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B7048" w14:textId="77777777" w:rsidR="002A554D" w:rsidRPr="003B2883" w:rsidRDefault="002A554D" w:rsidP="003A41EF">
            <w:pPr>
              <w:pStyle w:val="TAL"/>
              <w:rPr>
                <w:lang w:eastAsia="zh-CN"/>
              </w:rPr>
            </w:pPr>
            <w:proofErr w:type="spellStart"/>
            <w:r w:rsidRPr="003B2883">
              <w:t>OmcIdentifier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F8321" w14:textId="77777777" w:rsidR="002A554D" w:rsidRPr="003B2883" w:rsidRDefault="002A554D" w:rsidP="003A41EF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63DF7" w14:textId="77777777" w:rsidR="002A554D" w:rsidRPr="003B2883" w:rsidRDefault="002A554D" w:rsidP="003A41EF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the OMC Identifier</w:t>
            </w:r>
          </w:p>
        </w:tc>
      </w:tr>
      <w:tr w:rsidR="002A554D" w:rsidRPr="003B2883" w14:paraId="072EF732" w14:textId="77777777" w:rsidTr="003A41E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7271F" w14:textId="77777777" w:rsidR="002A554D" w:rsidRPr="003B2883" w:rsidRDefault="002A554D" w:rsidP="003A41EF">
            <w:pPr>
              <w:pStyle w:val="TAL"/>
            </w:pPr>
            <w:r>
              <w:rPr>
                <w:lang w:val="en-US" w:eastAsia="zh-CN"/>
              </w:rPr>
              <w:t>MSClassmark2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4A60D" w14:textId="77777777" w:rsidR="002A554D" w:rsidRPr="003B2883" w:rsidRDefault="002A554D" w:rsidP="003A41EF">
            <w:pPr>
              <w:pStyle w:val="TAL"/>
            </w:pPr>
            <w:r>
              <w:rPr>
                <w:lang w:val="en-US" w:eastAsia="zh-CN"/>
              </w:rPr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3401A" w14:textId="77777777" w:rsidR="002A554D" w:rsidRPr="003B2883" w:rsidRDefault="002A554D" w:rsidP="003A41E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Indicates the MS </w:t>
            </w:r>
            <w:proofErr w:type="spellStart"/>
            <w:r>
              <w:rPr>
                <w:rFonts w:cs="Arial"/>
                <w:szCs w:val="18"/>
                <w:lang w:val="en-US" w:eastAsia="zh-CN"/>
              </w:rPr>
              <w:t>Classmark</w:t>
            </w:r>
            <w:proofErr w:type="spellEnd"/>
            <w:r>
              <w:rPr>
                <w:rFonts w:cs="Arial"/>
                <w:szCs w:val="18"/>
                <w:lang w:val="en-US" w:eastAsia="zh-CN"/>
              </w:rPr>
              <w:t xml:space="preserve"> 2 of a 5G SRVCC UE</w:t>
            </w:r>
          </w:p>
        </w:tc>
      </w:tr>
      <w:tr w:rsidR="002A554D" w:rsidRPr="003B2883" w14:paraId="002E3C73" w14:textId="77777777" w:rsidTr="003A41E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DF329" w14:textId="77777777" w:rsidR="002A554D" w:rsidRPr="003B2883" w:rsidRDefault="002A554D" w:rsidP="003A41EF">
            <w:pPr>
              <w:pStyle w:val="TAL"/>
            </w:pPr>
            <w:proofErr w:type="spellStart"/>
            <w:r>
              <w:rPr>
                <w:lang w:val="en-US" w:eastAsia="zh-CN"/>
              </w:rPr>
              <w:t>SupportedCodec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63601" w14:textId="77777777" w:rsidR="002A554D" w:rsidRPr="003B2883" w:rsidRDefault="002A554D" w:rsidP="003A41EF">
            <w:pPr>
              <w:pStyle w:val="TAL"/>
            </w:pPr>
            <w:r>
              <w:rPr>
                <w:lang w:val="en-US" w:eastAsia="zh-CN"/>
              </w:rPr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26A21" w14:textId="77777777" w:rsidR="002A554D" w:rsidRPr="003B2883" w:rsidRDefault="002A554D" w:rsidP="003A41E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 w:eastAsia="zh-CN"/>
              </w:rPr>
              <w:t>Indicates the supported code</w:t>
            </w:r>
            <w:r>
              <w:rPr>
                <w:rFonts w:cs="Arial" w:hint="eastAsia"/>
                <w:szCs w:val="18"/>
                <w:lang w:val="en-US" w:eastAsia="zh-CN"/>
              </w:rPr>
              <w:t>c</w:t>
            </w:r>
            <w:r>
              <w:rPr>
                <w:rFonts w:cs="Arial"/>
                <w:szCs w:val="18"/>
                <w:lang w:val="en-US" w:eastAsia="zh-CN"/>
              </w:rPr>
              <w:t xml:space="preserve"> of a 5G SRVCC UE</w:t>
            </w:r>
          </w:p>
        </w:tc>
      </w:tr>
      <w:tr w:rsidR="002A554D" w:rsidRPr="003B2883" w14:paraId="6C568279" w14:textId="77777777" w:rsidTr="003A41E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1ADB2" w14:textId="77777777" w:rsidR="002A554D" w:rsidRPr="003B2883" w:rsidRDefault="002A554D" w:rsidP="003A41EF">
            <w:pPr>
              <w:pStyle w:val="TAL"/>
            </w:pPr>
            <w:proofErr w:type="spellStart"/>
            <w:r w:rsidRPr="003B2883">
              <w:t>StatusChange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135B1" w14:textId="77777777" w:rsidR="002A554D" w:rsidRPr="003B2883" w:rsidRDefault="002A554D" w:rsidP="003A41EF">
            <w:pPr>
              <w:pStyle w:val="TAL"/>
            </w:pPr>
            <w:r w:rsidRPr="003B2883">
              <w:t>6.1.6.3.3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5C014" w14:textId="77777777" w:rsidR="002A554D" w:rsidRPr="003B2883" w:rsidRDefault="002A554D" w:rsidP="003A41EF">
            <w:pPr>
              <w:pStyle w:val="TAL"/>
            </w:pPr>
            <w:r w:rsidRPr="003B2883">
              <w:t>Enumeration</w:t>
            </w:r>
            <w:r>
              <w:t xml:space="preserve"> for AMF status</w:t>
            </w:r>
          </w:p>
        </w:tc>
      </w:tr>
      <w:tr w:rsidR="002A554D" w:rsidRPr="003B2883" w14:paraId="51C31974" w14:textId="77777777" w:rsidTr="003A41E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85989" w14:textId="77777777" w:rsidR="002A554D" w:rsidRPr="003B2883" w:rsidRDefault="002A554D" w:rsidP="003A41EF">
            <w:pPr>
              <w:pStyle w:val="TAL"/>
            </w:pPr>
            <w:r w:rsidRPr="003B2883">
              <w:t>N2InformationClass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FC717" w14:textId="77777777" w:rsidR="002A554D" w:rsidRPr="003B2883" w:rsidRDefault="002A554D" w:rsidP="003A41EF">
            <w:pPr>
              <w:pStyle w:val="TAL"/>
            </w:pPr>
            <w:r w:rsidRPr="003B2883">
              <w:t>6.1.6.3.4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5B3E5" w14:textId="77777777" w:rsidR="002A554D" w:rsidRPr="003B2883" w:rsidRDefault="002A554D" w:rsidP="003A41EF">
            <w:pPr>
              <w:pStyle w:val="TAL"/>
            </w:pPr>
            <w:r w:rsidRPr="003B2883">
              <w:t>Enumeration</w:t>
            </w:r>
            <w:r>
              <w:t xml:space="preserve"> for N2 Information Class</w:t>
            </w:r>
          </w:p>
        </w:tc>
      </w:tr>
      <w:tr w:rsidR="002A554D" w:rsidRPr="003B2883" w14:paraId="70BD6E32" w14:textId="77777777" w:rsidTr="003A41E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458FF" w14:textId="77777777" w:rsidR="002A554D" w:rsidRPr="003B2883" w:rsidRDefault="002A554D" w:rsidP="003A41EF">
            <w:pPr>
              <w:pStyle w:val="TAL"/>
            </w:pPr>
            <w:r w:rsidRPr="003B2883">
              <w:t>N1MessageClass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71104" w14:textId="77777777" w:rsidR="002A554D" w:rsidRPr="003B2883" w:rsidRDefault="002A554D" w:rsidP="003A41EF">
            <w:pPr>
              <w:pStyle w:val="TAL"/>
            </w:pPr>
            <w:r w:rsidRPr="003B2883">
              <w:t>6.1.6.3.5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4B340" w14:textId="77777777" w:rsidR="002A554D" w:rsidRPr="003B2883" w:rsidRDefault="002A554D" w:rsidP="003A41EF">
            <w:pPr>
              <w:pStyle w:val="TAL"/>
            </w:pPr>
            <w:r w:rsidRPr="003B2883">
              <w:t>Enumeration</w:t>
            </w:r>
            <w:r>
              <w:t xml:space="preserve"> for N1 Message Class</w:t>
            </w:r>
          </w:p>
        </w:tc>
      </w:tr>
      <w:tr w:rsidR="002A554D" w:rsidRPr="003B2883" w14:paraId="0E5261B4" w14:textId="77777777" w:rsidTr="003A41E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96D1A" w14:textId="77777777" w:rsidR="002A554D" w:rsidRPr="003B2883" w:rsidRDefault="002A554D" w:rsidP="003A41EF">
            <w:pPr>
              <w:pStyle w:val="TAL"/>
            </w:pPr>
            <w:r w:rsidRPr="003B2883">
              <w:t>N1N2MessageTransferCause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B3883" w14:textId="77777777" w:rsidR="002A554D" w:rsidRPr="003B2883" w:rsidRDefault="002A554D" w:rsidP="003A41EF">
            <w:pPr>
              <w:pStyle w:val="TAL"/>
            </w:pPr>
            <w:r w:rsidRPr="003B2883">
              <w:t>6.1.6.3.6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3F106" w14:textId="77777777" w:rsidR="002A554D" w:rsidRPr="003B2883" w:rsidRDefault="002A554D" w:rsidP="003A41EF">
            <w:pPr>
              <w:pStyle w:val="TAL"/>
            </w:pPr>
            <w:r w:rsidRPr="003B2883">
              <w:t>Enumeration</w:t>
            </w:r>
            <w:r>
              <w:t xml:space="preserve"> for N1N2Message Transfer Cause</w:t>
            </w:r>
          </w:p>
        </w:tc>
      </w:tr>
      <w:tr w:rsidR="002A554D" w:rsidRPr="003B2883" w14:paraId="3256B4D4" w14:textId="77777777" w:rsidTr="003A41E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AE6DF" w14:textId="77777777" w:rsidR="002A554D" w:rsidRPr="003B2883" w:rsidRDefault="002A554D" w:rsidP="003A41EF">
            <w:pPr>
              <w:pStyle w:val="TAL"/>
            </w:pPr>
            <w:proofErr w:type="spellStart"/>
            <w:r w:rsidRPr="003B2883">
              <w:t>UeContextTransferStatus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7C07E" w14:textId="77777777" w:rsidR="002A554D" w:rsidRPr="003B2883" w:rsidRDefault="002A554D" w:rsidP="003A41EF">
            <w:pPr>
              <w:pStyle w:val="TAL"/>
            </w:pPr>
            <w:r w:rsidRPr="003B2883">
              <w:t>6.1.6.3.7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0868E" w14:textId="77777777" w:rsidR="002A554D" w:rsidRPr="003B2883" w:rsidRDefault="002A554D" w:rsidP="003A41EF">
            <w:pPr>
              <w:pStyle w:val="TAL"/>
            </w:pPr>
            <w:r w:rsidRPr="003B2883">
              <w:rPr>
                <w:rFonts w:cs="Arial"/>
                <w:szCs w:val="18"/>
              </w:rPr>
              <w:t xml:space="preserve">Describes the status of an individual </w:t>
            </w:r>
            <w:proofErr w:type="spellStart"/>
            <w:r w:rsidRPr="003B2883">
              <w:rPr>
                <w:rFonts w:cs="Arial"/>
                <w:szCs w:val="18"/>
              </w:rPr>
              <w:t>ueContext</w:t>
            </w:r>
            <w:proofErr w:type="spellEnd"/>
            <w:r w:rsidRPr="003B2883">
              <w:rPr>
                <w:rFonts w:cs="Arial"/>
                <w:szCs w:val="18"/>
              </w:rPr>
              <w:t xml:space="preserve"> resource in UE Context Transfer procedures</w:t>
            </w:r>
          </w:p>
        </w:tc>
      </w:tr>
      <w:tr w:rsidR="002A554D" w:rsidRPr="003B2883" w14:paraId="51BDD9C4" w14:textId="77777777" w:rsidTr="003A41E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3E82E" w14:textId="77777777" w:rsidR="002A554D" w:rsidRPr="003B2883" w:rsidRDefault="002A554D" w:rsidP="003A41EF">
            <w:pPr>
              <w:pStyle w:val="TAL"/>
            </w:pPr>
            <w:r w:rsidRPr="003B2883">
              <w:rPr>
                <w:lang w:eastAsia="zh-CN"/>
              </w:rPr>
              <w:t>N2InformationTransferResult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F0B45" w14:textId="77777777" w:rsidR="002A554D" w:rsidRPr="003B2883" w:rsidRDefault="002A554D" w:rsidP="003A41EF">
            <w:pPr>
              <w:pStyle w:val="TAL"/>
            </w:pPr>
            <w:r w:rsidRPr="003B2883">
              <w:t>6.1.6.3.8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038C0" w14:textId="77777777" w:rsidR="002A554D" w:rsidRPr="003B2883" w:rsidRDefault="002A554D" w:rsidP="003A41EF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Describes the result of N2 information transfer by AMF to the AN.</w:t>
            </w:r>
          </w:p>
        </w:tc>
      </w:tr>
      <w:tr w:rsidR="002A554D" w:rsidRPr="003B2883" w14:paraId="635D3D0F" w14:textId="77777777" w:rsidTr="003A41E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820FF" w14:textId="77777777" w:rsidR="002A554D" w:rsidRPr="003B2883" w:rsidRDefault="002A554D" w:rsidP="003A41EF">
            <w:pPr>
              <w:pStyle w:val="TAL"/>
              <w:rPr>
                <w:lang w:eastAsia="zh-CN"/>
              </w:rPr>
            </w:pPr>
            <w:proofErr w:type="spellStart"/>
            <w:r w:rsidRPr="003B2883">
              <w:t>CipheringAlgorithm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6CCF2" w14:textId="77777777" w:rsidR="002A554D" w:rsidRPr="003B2883" w:rsidRDefault="002A554D" w:rsidP="003A41EF">
            <w:pPr>
              <w:pStyle w:val="TAL"/>
            </w:pPr>
            <w:r w:rsidRPr="003B2883">
              <w:t>6.1.6.3.9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158EC" w14:textId="77777777" w:rsidR="002A554D" w:rsidRPr="003B2883" w:rsidRDefault="002A554D" w:rsidP="003A41EF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supported Ciphering Algorithm</w:t>
            </w:r>
          </w:p>
        </w:tc>
      </w:tr>
      <w:tr w:rsidR="002A554D" w:rsidRPr="003B2883" w14:paraId="6A83B920" w14:textId="77777777" w:rsidTr="003A41E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C54CD" w14:textId="77777777" w:rsidR="002A554D" w:rsidRPr="003B2883" w:rsidRDefault="002A554D" w:rsidP="003A41EF">
            <w:pPr>
              <w:pStyle w:val="TAL"/>
              <w:rPr>
                <w:lang w:eastAsia="zh-CN"/>
              </w:rPr>
            </w:pPr>
            <w:proofErr w:type="spellStart"/>
            <w:r w:rsidRPr="003B2883">
              <w:t>IntegrityAlgorithm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DE29D" w14:textId="77777777" w:rsidR="002A554D" w:rsidRPr="003B2883" w:rsidRDefault="002A554D" w:rsidP="003A41EF">
            <w:pPr>
              <w:pStyle w:val="TAL"/>
            </w:pPr>
            <w:r w:rsidRPr="003B2883">
              <w:t>6.1.6.3.10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B65F7" w14:textId="77777777" w:rsidR="002A554D" w:rsidRPr="003B2883" w:rsidRDefault="002A554D" w:rsidP="003A41EF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supported Integrity Algorithm</w:t>
            </w:r>
          </w:p>
        </w:tc>
      </w:tr>
      <w:tr w:rsidR="002A554D" w:rsidRPr="003B2883" w14:paraId="07829BC4" w14:textId="77777777" w:rsidTr="003A41E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1FF54" w14:textId="77777777" w:rsidR="002A554D" w:rsidRPr="003B2883" w:rsidRDefault="002A554D" w:rsidP="003A41EF">
            <w:pPr>
              <w:pStyle w:val="TAL"/>
              <w:rPr>
                <w:lang w:eastAsia="zh-CN"/>
              </w:rPr>
            </w:pPr>
            <w:proofErr w:type="spellStart"/>
            <w:r w:rsidRPr="003B2883">
              <w:t>SmsSupport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D1945" w14:textId="77777777" w:rsidR="002A554D" w:rsidRPr="003B2883" w:rsidRDefault="002A554D" w:rsidP="003A41EF">
            <w:pPr>
              <w:pStyle w:val="TAL"/>
            </w:pPr>
            <w:r w:rsidRPr="003B2883">
              <w:t>6.1.6.3.11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F7183" w14:textId="77777777" w:rsidR="002A554D" w:rsidRPr="003B2883" w:rsidRDefault="002A554D" w:rsidP="003A41EF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supported SMS delivery of a UE.</w:t>
            </w:r>
          </w:p>
        </w:tc>
      </w:tr>
      <w:tr w:rsidR="002A554D" w:rsidRPr="003B2883" w14:paraId="09A2FFB5" w14:textId="77777777" w:rsidTr="003A41E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E5444" w14:textId="77777777" w:rsidR="002A554D" w:rsidRPr="003B2883" w:rsidRDefault="002A554D" w:rsidP="003A41EF">
            <w:pPr>
              <w:pStyle w:val="TAL"/>
            </w:pPr>
            <w:proofErr w:type="spellStart"/>
            <w:r w:rsidRPr="003B2883">
              <w:rPr>
                <w:rFonts w:hint="eastAsia"/>
              </w:rPr>
              <w:t>ScType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39909" w14:textId="77777777" w:rsidR="002A554D" w:rsidRPr="003B2883" w:rsidRDefault="002A554D" w:rsidP="003A41EF">
            <w:pPr>
              <w:pStyle w:val="TAL"/>
            </w:pPr>
            <w:r w:rsidRPr="003B2883">
              <w:rPr>
                <w:rFonts w:hint="eastAsia"/>
              </w:rPr>
              <w:t>6.1.6.3.</w:t>
            </w:r>
            <w:r w:rsidRPr="003B2883">
              <w:t>12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2AA0F" w14:textId="77777777" w:rsidR="002A554D" w:rsidRPr="003B2883" w:rsidRDefault="002A554D" w:rsidP="003A41EF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Indicates the security context type.</w:t>
            </w:r>
          </w:p>
        </w:tc>
      </w:tr>
      <w:tr w:rsidR="002A554D" w:rsidRPr="003B2883" w14:paraId="181CF972" w14:textId="77777777" w:rsidTr="003A41E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878B4" w14:textId="77777777" w:rsidR="002A554D" w:rsidRPr="003B2883" w:rsidRDefault="002A554D" w:rsidP="003A41EF">
            <w:pPr>
              <w:pStyle w:val="TAL"/>
            </w:pPr>
            <w:proofErr w:type="spellStart"/>
            <w:r w:rsidRPr="003B2883">
              <w:rPr>
                <w:rFonts w:hint="eastAsia"/>
              </w:rPr>
              <w:t>KeyAmfType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B62D7" w14:textId="77777777" w:rsidR="002A554D" w:rsidRPr="003B2883" w:rsidRDefault="002A554D" w:rsidP="003A41EF">
            <w:pPr>
              <w:pStyle w:val="TAL"/>
            </w:pPr>
            <w:r w:rsidRPr="003B2883">
              <w:rPr>
                <w:rFonts w:hint="eastAsia"/>
              </w:rPr>
              <w:t>6.1.6.3.</w:t>
            </w:r>
            <w:r w:rsidRPr="003B2883">
              <w:t>13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B9697" w14:textId="77777777" w:rsidR="002A554D" w:rsidRPr="003B2883" w:rsidRDefault="002A554D" w:rsidP="003A41EF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 xml:space="preserve">Indicates the </w:t>
            </w:r>
            <w:proofErr w:type="spellStart"/>
            <w:r w:rsidRPr="003B2883">
              <w:rPr>
                <w:rFonts w:cs="Arial"/>
                <w:szCs w:val="18"/>
                <w:lang w:eastAsia="zh-CN"/>
              </w:rPr>
              <w:t>K</w:t>
            </w:r>
            <w:r w:rsidRPr="003B2883">
              <w:rPr>
                <w:rFonts w:cs="Arial"/>
                <w:szCs w:val="18"/>
                <w:vertAlign w:val="subscript"/>
                <w:lang w:eastAsia="zh-CN"/>
              </w:rPr>
              <w:t>amf</w:t>
            </w:r>
            <w:proofErr w:type="spellEnd"/>
            <w:r w:rsidRPr="003B2883">
              <w:rPr>
                <w:rFonts w:cs="Arial"/>
                <w:szCs w:val="18"/>
                <w:vertAlign w:val="subscript"/>
                <w:lang w:eastAsia="zh-CN"/>
              </w:rPr>
              <w:t xml:space="preserve"> </w:t>
            </w:r>
            <w:r w:rsidRPr="003B2883">
              <w:rPr>
                <w:rFonts w:cs="Arial" w:hint="eastAsia"/>
                <w:szCs w:val="18"/>
              </w:rPr>
              <w:t>type</w:t>
            </w:r>
            <w:r w:rsidRPr="003B2883">
              <w:rPr>
                <w:rFonts w:cs="Arial"/>
                <w:szCs w:val="18"/>
              </w:rPr>
              <w:t>.</w:t>
            </w:r>
          </w:p>
        </w:tc>
      </w:tr>
      <w:tr w:rsidR="002A554D" w:rsidRPr="003B2883" w14:paraId="59935FDB" w14:textId="77777777" w:rsidTr="003A41E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A550B" w14:textId="77777777" w:rsidR="002A554D" w:rsidRPr="003B2883" w:rsidRDefault="002A554D" w:rsidP="003A41EF">
            <w:pPr>
              <w:pStyle w:val="TAL"/>
            </w:pPr>
            <w:proofErr w:type="spellStart"/>
            <w:r w:rsidRPr="003B2883">
              <w:t>TransferReason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D5D89" w14:textId="77777777" w:rsidR="002A554D" w:rsidRPr="003B2883" w:rsidRDefault="002A554D" w:rsidP="003A41EF">
            <w:pPr>
              <w:pStyle w:val="TAL"/>
            </w:pPr>
            <w:r w:rsidRPr="003B2883">
              <w:rPr>
                <w:rFonts w:hint="eastAsia"/>
              </w:rPr>
              <w:t>6.1.6.3.</w:t>
            </w:r>
            <w:r w:rsidRPr="003B2883">
              <w:t>14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A491A" w14:textId="77777777" w:rsidR="002A554D" w:rsidRPr="003B2883" w:rsidRDefault="002A554D" w:rsidP="003A41EF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UE Context Transfer Reason</w:t>
            </w:r>
          </w:p>
        </w:tc>
      </w:tr>
      <w:tr w:rsidR="002A554D" w:rsidRPr="003B2883" w14:paraId="0EDE0517" w14:textId="77777777" w:rsidTr="003A41E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1469A" w14:textId="77777777" w:rsidR="002A554D" w:rsidRPr="003B2883" w:rsidRDefault="002A554D" w:rsidP="003A41EF">
            <w:pPr>
              <w:pStyle w:val="TAL"/>
            </w:pPr>
            <w:r w:rsidRPr="003B2883">
              <w:rPr>
                <w:noProof/>
              </w:rPr>
              <w:t>PolicyReqTrigger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E46F4" w14:textId="77777777" w:rsidR="002A554D" w:rsidRPr="003B2883" w:rsidRDefault="002A554D" w:rsidP="003A41EF">
            <w:pPr>
              <w:pStyle w:val="TAL"/>
            </w:pPr>
            <w:r w:rsidRPr="003B2883">
              <w:rPr>
                <w:rFonts w:hint="eastAsia"/>
              </w:rPr>
              <w:t>6.1.6.3</w:t>
            </w:r>
            <w:r w:rsidRPr="003B2883">
              <w:t>.15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4E3A6" w14:textId="77777777" w:rsidR="002A554D" w:rsidRPr="003B2883" w:rsidRDefault="002A554D" w:rsidP="003A41EF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Policy Request Triggers</w:t>
            </w:r>
          </w:p>
        </w:tc>
      </w:tr>
      <w:tr w:rsidR="002A554D" w:rsidRPr="003B2883" w14:paraId="1F3483CF" w14:textId="77777777" w:rsidTr="003A41E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5F627" w14:textId="77777777" w:rsidR="002A554D" w:rsidRPr="003B2883" w:rsidRDefault="002A554D" w:rsidP="003A41EF">
            <w:pPr>
              <w:pStyle w:val="TAL"/>
              <w:rPr>
                <w:noProof/>
              </w:rPr>
            </w:pPr>
            <w:proofErr w:type="spellStart"/>
            <w:r w:rsidRPr="003B2883">
              <w:t>RatSelector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13C37" w14:textId="77777777" w:rsidR="002A554D" w:rsidRPr="003B2883" w:rsidRDefault="002A554D" w:rsidP="003A41EF">
            <w:pPr>
              <w:pStyle w:val="TAL"/>
            </w:pPr>
            <w:r w:rsidRPr="003B2883">
              <w:t>6.1.6.3.16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FE22B" w14:textId="77777777" w:rsidR="002A554D" w:rsidRPr="003B2883" w:rsidRDefault="002A554D" w:rsidP="003A41EF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RAT type for the transfer of N2 information</w:t>
            </w:r>
          </w:p>
        </w:tc>
      </w:tr>
      <w:tr w:rsidR="002A554D" w:rsidRPr="003B2883" w14:paraId="2522568E" w14:textId="77777777" w:rsidTr="003A41E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15D2A" w14:textId="77777777" w:rsidR="002A554D" w:rsidRPr="003B2883" w:rsidRDefault="002A554D" w:rsidP="003A41EF">
            <w:pPr>
              <w:pStyle w:val="TAL"/>
            </w:pPr>
            <w:proofErr w:type="spellStart"/>
            <w:r w:rsidRPr="003B2883">
              <w:t>NgapIeType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FDA3D" w14:textId="77777777" w:rsidR="002A554D" w:rsidRPr="003B2883" w:rsidRDefault="002A554D" w:rsidP="003A41EF">
            <w:pPr>
              <w:pStyle w:val="TAL"/>
            </w:pPr>
            <w:r w:rsidRPr="003B2883">
              <w:rPr>
                <w:rFonts w:hint="eastAsia"/>
              </w:rPr>
              <w:t>6.1.6.3.</w:t>
            </w:r>
            <w:r w:rsidRPr="003B2883">
              <w:t>17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44907" w14:textId="77777777" w:rsidR="002A554D" w:rsidRPr="003B2883" w:rsidRDefault="002A554D" w:rsidP="003A41EF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supported NGAP IE types</w:t>
            </w:r>
          </w:p>
        </w:tc>
      </w:tr>
      <w:tr w:rsidR="002A554D" w:rsidRPr="003B2883" w14:paraId="6538871F" w14:textId="77777777" w:rsidTr="003A41E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F443A" w14:textId="77777777" w:rsidR="002A554D" w:rsidRPr="003B2883" w:rsidRDefault="002A554D" w:rsidP="003A41EF">
            <w:pPr>
              <w:pStyle w:val="TAL"/>
            </w:pPr>
            <w:r w:rsidRPr="003B2883">
              <w:rPr>
                <w:lang w:eastAsia="zh-CN"/>
              </w:rPr>
              <w:t>N2InfoNotifyReason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93937" w14:textId="77777777" w:rsidR="002A554D" w:rsidRPr="003B2883" w:rsidRDefault="002A554D" w:rsidP="003A41EF">
            <w:pPr>
              <w:pStyle w:val="TAL"/>
            </w:pPr>
            <w:r w:rsidRPr="003B2883">
              <w:t>6.1.6.3.18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4CC24" w14:textId="77777777" w:rsidR="002A554D" w:rsidRPr="003B2883" w:rsidRDefault="002A554D" w:rsidP="003A41EF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N2 Information Notify Reason</w:t>
            </w:r>
          </w:p>
        </w:tc>
      </w:tr>
      <w:tr w:rsidR="002A554D" w:rsidRPr="003B2883" w14:paraId="14C7C18B" w14:textId="77777777" w:rsidTr="003A41E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4AED1" w14:textId="77777777" w:rsidR="002A554D" w:rsidRPr="003B2883" w:rsidRDefault="002A554D" w:rsidP="003A41EF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val="en-US" w:eastAsia="zh-CN"/>
              </w:rPr>
              <w:t>S</w:t>
            </w:r>
            <w:r w:rsidRPr="003B2883">
              <w:rPr>
                <w:rFonts w:hint="eastAsia"/>
                <w:lang w:val="en-US" w:eastAsia="zh-CN"/>
              </w:rPr>
              <w:t>mf</w:t>
            </w:r>
            <w:r w:rsidRPr="003B2883">
              <w:rPr>
                <w:lang w:val="en-US" w:eastAsia="zh-CN"/>
              </w:rPr>
              <w:t>Change</w:t>
            </w:r>
            <w:r w:rsidRPr="003B2883">
              <w:rPr>
                <w:rFonts w:hint="eastAsia"/>
                <w:lang w:val="en-US" w:eastAsia="zh-CN"/>
              </w:rPr>
              <w:t>Indication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359BE" w14:textId="77777777" w:rsidR="002A554D" w:rsidRPr="003B2883" w:rsidRDefault="002A554D" w:rsidP="003A41EF">
            <w:pPr>
              <w:pStyle w:val="TAL"/>
            </w:pPr>
            <w:r w:rsidRPr="003B2883">
              <w:rPr>
                <w:rFonts w:hint="eastAsia"/>
                <w:lang w:eastAsia="zh-CN"/>
              </w:rPr>
              <w:t>6.1.6.3.</w:t>
            </w:r>
            <w:r>
              <w:rPr>
                <w:lang w:eastAsia="zh-CN"/>
              </w:rPr>
              <w:t>19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6DBB6" w14:textId="77777777" w:rsidR="002A554D" w:rsidRPr="003B2883" w:rsidRDefault="002A554D" w:rsidP="003A41EF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  <w:lang w:eastAsia="zh-CN"/>
              </w:rPr>
              <w:t xml:space="preserve">Indicates the </w:t>
            </w:r>
            <w:r w:rsidRPr="003B2883">
              <w:rPr>
                <w:rFonts w:cs="Arial" w:hint="eastAsia"/>
                <w:szCs w:val="18"/>
                <w:lang w:eastAsia="zh-CN"/>
              </w:rPr>
              <w:t>I-SMF</w:t>
            </w:r>
            <w:r>
              <w:rPr>
                <w:rFonts w:cs="Arial"/>
                <w:szCs w:val="18"/>
                <w:lang w:eastAsia="zh-CN"/>
              </w:rPr>
              <w:t xml:space="preserve"> or V-SMF</w:t>
            </w:r>
            <w:r w:rsidRPr="003B2883">
              <w:rPr>
                <w:rFonts w:cs="Arial"/>
                <w:szCs w:val="18"/>
                <w:lang w:eastAsia="zh-CN"/>
              </w:rPr>
              <w:t xml:space="preserve"> change or removal</w:t>
            </w:r>
          </w:p>
        </w:tc>
      </w:tr>
      <w:tr w:rsidR="002A554D" w:rsidRPr="003B2883" w14:paraId="2BAF5B3B" w14:textId="77777777" w:rsidTr="003A41E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89E9A" w14:textId="77777777" w:rsidR="002A554D" w:rsidRPr="003B2883" w:rsidRDefault="002A554D" w:rsidP="003A41EF">
            <w:pPr>
              <w:pStyle w:val="TAL"/>
              <w:rPr>
                <w:lang w:val="en-US" w:eastAsia="zh-CN"/>
              </w:rPr>
            </w:pPr>
            <w:proofErr w:type="spellStart"/>
            <w:r>
              <w:t>SbiBindingLevel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9611F" w14:textId="77777777" w:rsidR="002A554D" w:rsidRPr="003B2883" w:rsidRDefault="002A554D" w:rsidP="003A41EF">
            <w:pPr>
              <w:pStyle w:val="TAL"/>
              <w:rPr>
                <w:lang w:eastAsia="zh-CN"/>
              </w:rPr>
            </w:pPr>
            <w:r>
              <w:t>6.1.6.3.20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FC0AC" w14:textId="77777777" w:rsidR="002A554D" w:rsidRPr="003B2883" w:rsidRDefault="002A554D" w:rsidP="003A41E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SBI Binding Level</w:t>
            </w:r>
          </w:p>
        </w:tc>
      </w:tr>
      <w:tr w:rsidR="002A554D" w:rsidRPr="003B2883" w14:paraId="136A2DD6" w14:textId="77777777" w:rsidTr="003A41E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BAA9F" w14:textId="77777777" w:rsidR="002A554D" w:rsidRDefault="002A554D" w:rsidP="003A41EF">
            <w:pPr>
              <w:pStyle w:val="TAL"/>
            </w:pPr>
            <w:proofErr w:type="spellStart"/>
            <w:r>
              <w:t>EpsNasCipheringAlgorithm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D547A" w14:textId="77777777" w:rsidR="002A554D" w:rsidRDefault="002A554D" w:rsidP="003A41EF">
            <w:pPr>
              <w:pStyle w:val="TAL"/>
            </w:pPr>
            <w:r>
              <w:t>6.1.6.3.21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EA770" w14:textId="77777777" w:rsidR="002A554D" w:rsidRDefault="002A554D" w:rsidP="003A41E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supported EPS NAS Ciphering Algorithm</w:t>
            </w:r>
          </w:p>
        </w:tc>
      </w:tr>
      <w:tr w:rsidR="002A554D" w:rsidRPr="003B2883" w14:paraId="67F0CD91" w14:textId="77777777" w:rsidTr="003A41E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D1C6B" w14:textId="77777777" w:rsidR="002A554D" w:rsidRDefault="002A554D" w:rsidP="003A41EF">
            <w:pPr>
              <w:pStyle w:val="TAL"/>
            </w:pPr>
            <w:proofErr w:type="spellStart"/>
            <w:r>
              <w:t>EpsNasIntegrityAlgorithm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81F1E" w14:textId="77777777" w:rsidR="002A554D" w:rsidRDefault="002A554D" w:rsidP="003A41EF">
            <w:pPr>
              <w:pStyle w:val="TAL"/>
            </w:pPr>
            <w:r>
              <w:t>6.1.6.3.22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EB19F" w14:textId="77777777" w:rsidR="002A554D" w:rsidRDefault="002A554D" w:rsidP="003A41E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supported EPS NAS Integrity Algorithm</w:t>
            </w:r>
          </w:p>
        </w:tc>
      </w:tr>
      <w:tr w:rsidR="002A554D" w:rsidRPr="003B2883" w14:paraId="718B3FBB" w14:textId="77777777" w:rsidTr="003A41E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B2558" w14:textId="77777777" w:rsidR="002A554D" w:rsidRDefault="002A554D" w:rsidP="003A41EF">
            <w:pPr>
              <w:pStyle w:val="TAL"/>
            </w:pPr>
            <w:proofErr w:type="spellStart"/>
            <w:r>
              <w:rPr>
                <w:rFonts w:cs="Arial"/>
                <w:lang w:eastAsia="zh-CN"/>
              </w:rPr>
              <w:t>PeriodicCommunicationIndicator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4697F" w14:textId="77777777" w:rsidR="002A554D" w:rsidRDefault="002A554D" w:rsidP="003A41EF">
            <w:pPr>
              <w:pStyle w:val="TAL"/>
            </w:pPr>
            <w:r>
              <w:t>6.1.6.3.23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026BF" w14:textId="77777777" w:rsidR="002A554D" w:rsidRDefault="002A554D" w:rsidP="003A41EF">
            <w:pPr>
              <w:pStyle w:val="TAL"/>
              <w:rPr>
                <w:rFonts w:cs="Arial"/>
                <w:szCs w:val="18"/>
              </w:rPr>
            </w:pPr>
            <w:proofErr w:type="gramStart"/>
            <w:r>
              <w:rPr>
                <w:rFonts w:cs="Arial"/>
                <w:szCs w:val="18"/>
              </w:rPr>
              <w:t>Indicates  the</w:t>
            </w:r>
            <w:proofErr w:type="gramEnd"/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lang w:eastAsia="zh-CN"/>
              </w:rPr>
              <w:t>Periodic Communication Indicator</w:t>
            </w:r>
          </w:p>
        </w:tc>
      </w:tr>
      <w:tr w:rsidR="002A554D" w:rsidRPr="003B2883" w14:paraId="16AA7DF0" w14:textId="77777777" w:rsidTr="003A41E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8DAAE" w14:textId="77777777" w:rsidR="002A554D" w:rsidRDefault="002A554D" w:rsidP="003A41EF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rPr>
                <w:lang w:eastAsia="zh-CN"/>
              </w:rPr>
              <w:t>UuaaMmStatus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9EE80" w14:textId="77777777" w:rsidR="002A554D" w:rsidRDefault="002A554D" w:rsidP="003A41EF">
            <w:pPr>
              <w:pStyle w:val="TAL"/>
            </w:pPr>
            <w:r>
              <w:t>6.1.6.3.24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F5B34" w14:textId="77777777" w:rsidR="002A554D" w:rsidRDefault="002A554D" w:rsidP="003A41E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UUAA-MM status</w:t>
            </w:r>
          </w:p>
        </w:tc>
      </w:tr>
      <w:tr w:rsidR="002A554D" w:rsidRPr="003B2883" w14:paraId="09C14609" w14:textId="77777777" w:rsidTr="003A41E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E1276" w14:textId="77777777" w:rsidR="002A554D" w:rsidRDefault="002A554D" w:rsidP="003A41E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eleaseCause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6FB03" w14:textId="77777777" w:rsidR="002A554D" w:rsidRDefault="002A554D" w:rsidP="003A41EF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.1.6.3.25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86C59" w14:textId="77777777" w:rsidR="002A554D" w:rsidRDefault="002A554D" w:rsidP="003A41E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cause for triggering the release</w:t>
            </w:r>
          </w:p>
        </w:tc>
      </w:tr>
    </w:tbl>
    <w:p w14:paraId="39D91B6C" w14:textId="4301520B" w:rsidR="008D6CDE" w:rsidRPr="002A554D" w:rsidRDefault="008D6CDE" w:rsidP="008D6CDE">
      <w:pPr>
        <w:rPr>
          <w:lang w:eastAsia="zh-CN"/>
        </w:rPr>
      </w:pPr>
    </w:p>
    <w:p w14:paraId="58FDDBD2" w14:textId="77777777" w:rsidR="008D6CDE" w:rsidRPr="006B5418" w:rsidRDefault="008D6CDE" w:rsidP="008D6C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2146421" w14:textId="77777777" w:rsidR="00352F6C" w:rsidRPr="003B2883" w:rsidRDefault="00352F6C" w:rsidP="00352F6C">
      <w:pPr>
        <w:pStyle w:val="5"/>
        <w:rPr>
          <w:lang w:eastAsia="zh-CN"/>
        </w:rPr>
      </w:pPr>
      <w:bookmarkStart w:id="16" w:name="_Toc25156372"/>
      <w:bookmarkStart w:id="17" w:name="_Toc34124674"/>
      <w:bookmarkStart w:id="18" w:name="_Toc43207798"/>
      <w:bookmarkStart w:id="19" w:name="_Toc49857268"/>
      <w:bookmarkStart w:id="20" w:name="_Toc56677104"/>
      <w:bookmarkStart w:id="21" w:name="_Toc56691627"/>
      <w:bookmarkStart w:id="22" w:name="_Toc56698891"/>
      <w:bookmarkStart w:id="23" w:name="_Toc89035126"/>
      <w:bookmarkStart w:id="24" w:name="_Toc89064924"/>
      <w:bookmarkStart w:id="25" w:name="_Toc89180223"/>
      <w:bookmarkStart w:id="26" w:name="_Toc97071902"/>
      <w:bookmarkStart w:id="27" w:name="_Toc120051304"/>
      <w:bookmarkStart w:id="28" w:name="_Toc145949047"/>
      <w:r w:rsidRPr="003B2883">
        <w:lastRenderedPageBreak/>
        <w:t>6.1.6.2.15</w:t>
      </w:r>
      <w:r w:rsidRPr="003B2883">
        <w:tab/>
        <w:t xml:space="preserve">Type: </w:t>
      </w:r>
      <w:r w:rsidRPr="003B2883">
        <w:rPr>
          <w:lang w:val="en-US"/>
        </w:rPr>
        <w:t>N2InfoContainer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3351F605" w14:textId="77777777" w:rsidR="00352F6C" w:rsidRPr="003B2883" w:rsidRDefault="00352F6C" w:rsidP="00352F6C">
      <w:pPr>
        <w:pStyle w:val="TH"/>
      </w:pPr>
      <w:r w:rsidRPr="003B2883">
        <w:rPr>
          <w:noProof/>
        </w:rPr>
        <w:t>Table </w:t>
      </w:r>
      <w:r w:rsidRPr="003B2883">
        <w:t xml:space="preserve">6.1.6.2.15-1: </w:t>
      </w:r>
      <w:r w:rsidRPr="003B2883">
        <w:rPr>
          <w:noProof/>
        </w:rPr>
        <w:t xml:space="preserve">Definition of type </w:t>
      </w:r>
      <w:r w:rsidRPr="003B2883">
        <w:rPr>
          <w:lang w:val="en-US"/>
        </w:rPr>
        <w:t>N2InfoContainer</w:t>
      </w:r>
    </w:p>
    <w:tbl>
      <w:tblPr>
        <w:tblW w:w="105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09"/>
        <w:gridCol w:w="1716"/>
        <w:gridCol w:w="397"/>
        <w:gridCol w:w="1120"/>
        <w:gridCol w:w="3844"/>
        <w:gridCol w:w="1490"/>
      </w:tblGrid>
      <w:tr w:rsidR="00352F6C" w:rsidRPr="003B2883" w14:paraId="179AB499" w14:textId="77777777" w:rsidTr="003A41EF">
        <w:trPr>
          <w:jc w:val="center"/>
        </w:trPr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57E1D9" w14:textId="77777777" w:rsidR="00352F6C" w:rsidRPr="003B2883" w:rsidRDefault="00352F6C" w:rsidP="003A41EF">
            <w:pPr>
              <w:pStyle w:val="TAH"/>
            </w:pPr>
            <w:r w:rsidRPr="003B2883">
              <w:t>Attribute name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803F56" w14:textId="77777777" w:rsidR="00352F6C" w:rsidRPr="003B2883" w:rsidRDefault="00352F6C" w:rsidP="003A41EF">
            <w:pPr>
              <w:pStyle w:val="TAH"/>
            </w:pPr>
            <w:r w:rsidRPr="003B2883">
              <w:t>Data type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0AA998" w14:textId="77777777" w:rsidR="00352F6C" w:rsidRPr="003B2883" w:rsidRDefault="00352F6C" w:rsidP="003A41EF">
            <w:pPr>
              <w:pStyle w:val="TAH"/>
            </w:pPr>
            <w:r w:rsidRPr="003B2883">
              <w:t>P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1926E0" w14:textId="77777777" w:rsidR="00352F6C" w:rsidRPr="003B2883" w:rsidRDefault="00352F6C" w:rsidP="003A41EF">
            <w:pPr>
              <w:pStyle w:val="TAH"/>
            </w:pPr>
            <w:r w:rsidRPr="008B2FDB">
              <w:t>Cardinality</w:t>
            </w:r>
          </w:p>
        </w:tc>
        <w:tc>
          <w:tcPr>
            <w:tcW w:w="3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F5468D" w14:textId="77777777" w:rsidR="00352F6C" w:rsidRPr="003B2883" w:rsidRDefault="00352F6C" w:rsidP="003A41EF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A06DA3" w14:textId="77777777" w:rsidR="00352F6C" w:rsidRPr="003B2883" w:rsidRDefault="00352F6C" w:rsidP="003A41EF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352F6C" w:rsidRPr="003B2883" w14:paraId="4A451927" w14:textId="77777777" w:rsidTr="003A41EF">
        <w:trPr>
          <w:jc w:val="center"/>
        </w:trPr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F15C5" w14:textId="77777777" w:rsidR="00352F6C" w:rsidRPr="003B2883" w:rsidRDefault="00352F6C" w:rsidP="003A41EF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n2InformationClass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2E548" w14:textId="77777777" w:rsidR="00352F6C" w:rsidRPr="003B2883" w:rsidRDefault="00352F6C" w:rsidP="003A41EF">
            <w:pPr>
              <w:pStyle w:val="TAL"/>
              <w:rPr>
                <w:lang w:eastAsia="zh-CN"/>
              </w:rPr>
            </w:pPr>
            <w:r w:rsidRPr="003B2883">
              <w:t>N2InformationClass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2D645" w14:textId="77777777" w:rsidR="00352F6C" w:rsidRPr="003B2883" w:rsidRDefault="00352F6C" w:rsidP="003A41EF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2EA1D" w14:textId="77777777" w:rsidR="00352F6C" w:rsidRPr="003B2883" w:rsidRDefault="00352F6C" w:rsidP="003A41EF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3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C143B" w14:textId="77777777" w:rsidR="00352F6C" w:rsidRPr="003B2883" w:rsidRDefault="00352F6C" w:rsidP="003A41E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represents the class of N2 information to be transferred.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0F008" w14:textId="77777777" w:rsidR="00352F6C" w:rsidRPr="003B2883" w:rsidRDefault="00352F6C" w:rsidP="003A41E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52F6C" w:rsidRPr="003B2883" w14:paraId="7FC73FBF" w14:textId="77777777" w:rsidTr="003A41EF">
        <w:trPr>
          <w:jc w:val="center"/>
        </w:trPr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2DA7D" w14:textId="77777777" w:rsidR="00352F6C" w:rsidRPr="003B2883" w:rsidDel="00AC20CB" w:rsidRDefault="00352F6C" w:rsidP="003A41EF">
            <w:pPr>
              <w:pStyle w:val="TAL"/>
              <w:rPr>
                <w:lang w:val="en-US"/>
              </w:rPr>
            </w:pPr>
            <w:proofErr w:type="spellStart"/>
            <w:r w:rsidRPr="003B2883">
              <w:rPr>
                <w:lang w:val="en-US"/>
              </w:rPr>
              <w:t>smInfo</w:t>
            </w:r>
            <w:proofErr w:type="spellEnd"/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4C7C6" w14:textId="77777777" w:rsidR="00352F6C" w:rsidRPr="003B2883" w:rsidDel="00AC20CB" w:rsidRDefault="00352F6C" w:rsidP="003A41EF">
            <w:pPr>
              <w:pStyle w:val="TAL"/>
            </w:pPr>
            <w:r w:rsidRPr="003B2883">
              <w:t>N2SmInformation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0D304" w14:textId="77777777" w:rsidR="00352F6C" w:rsidRPr="003B2883" w:rsidDel="00AC20CB" w:rsidRDefault="00352F6C" w:rsidP="003A41EF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C235C" w14:textId="77777777" w:rsidR="00352F6C" w:rsidRPr="003B2883" w:rsidDel="00AC20CB" w:rsidRDefault="00352F6C" w:rsidP="003A41EF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3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55144" w14:textId="77777777" w:rsidR="00352F6C" w:rsidRPr="003B2883" w:rsidDel="00AC20CB" w:rsidRDefault="00352F6C" w:rsidP="003A41EF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This IE shall be present if session management N2 information is to be transferred. When present, it represents a session management SMF related N2 information data part.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B9D89" w14:textId="77777777" w:rsidR="00352F6C" w:rsidRPr="003B2883" w:rsidRDefault="00352F6C" w:rsidP="003A41EF">
            <w:pPr>
              <w:pStyle w:val="TAL"/>
              <w:rPr>
                <w:rFonts w:cs="Arial"/>
                <w:szCs w:val="18"/>
              </w:rPr>
            </w:pPr>
          </w:p>
        </w:tc>
      </w:tr>
      <w:tr w:rsidR="00352F6C" w:rsidRPr="003B2883" w14:paraId="71417FD6" w14:textId="77777777" w:rsidTr="003A41EF">
        <w:trPr>
          <w:jc w:val="center"/>
        </w:trPr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57E52" w14:textId="77777777" w:rsidR="00352F6C" w:rsidRPr="003B2883" w:rsidRDefault="00352F6C" w:rsidP="003A41EF">
            <w:pPr>
              <w:pStyle w:val="TAL"/>
              <w:rPr>
                <w:lang w:val="en-US"/>
              </w:rPr>
            </w:pPr>
            <w:proofErr w:type="spellStart"/>
            <w:r w:rsidRPr="003B2883">
              <w:rPr>
                <w:lang w:val="en-US"/>
              </w:rPr>
              <w:t>ranInfo</w:t>
            </w:r>
            <w:proofErr w:type="spellEnd"/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BD40D" w14:textId="77777777" w:rsidR="00352F6C" w:rsidRPr="003B2883" w:rsidRDefault="00352F6C" w:rsidP="003A41EF">
            <w:pPr>
              <w:pStyle w:val="TAL"/>
            </w:pPr>
            <w:r w:rsidRPr="003B2883">
              <w:t>N2RanInformation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2BC67" w14:textId="77777777" w:rsidR="00352F6C" w:rsidRPr="003B2883" w:rsidRDefault="00352F6C" w:rsidP="003A41EF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2B8C5" w14:textId="77777777" w:rsidR="00352F6C" w:rsidRPr="003B2883" w:rsidRDefault="00352F6C" w:rsidP="003A41EF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3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7596C" w14:textId="77777777" w:rsidR="00352F6C" w:rsidRPr="003B2883" w:rsidRDefault="00352F6C" w:rsidP="003A41EF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This IE shall be present if RAN related N2 information is to be transferred (</w:t>
            </w:r>
            <w:proofErr w:type="gramStart"/>
            <w:r w:rsidRPr="003B2883">
              <w:rPr>
                <w:rFonts w:cs="Arial"/>
                <w:szCs w:val="18"/>
              </w:rPr>
              <w:t>i.e.</w:t>
            </w:r>
            <w:proofErr w:type="gramEnd"/>
            <w:r w:rsidRPr="003B2883">
              <w:rPr>
                <w:rFonts w:cs="Arial"/>
                <w:szCs w:val="18"/>
              </w:rPr>
              <w:t xml:space="preserve"> n2InformationClass is "RAN"). When present, it shall contain the RAN related N2 information data part.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E67D0" w14:textId="77777777" w:rsidR="00352F6C" w:rsidRPr="003B2883" w:rsidRDefault="00352F6C" w:rsidP="003A41EF">
            <w:pPr>
              <w:pStyle w:val="TAL"/>
              <w:rPr>
                <w:rFonts w:cs="Arial"/>
                <w:szCs w:val="18"/>
              </w:rPr>
            </w:pPr>
          </w:p>
        </w:tc>
      </w:tr>
      <w:tr w:rsidR="00352F6C" w:rsidRPr="003B2883" w14:paraId="39372F72" w14:textId="77777777" w:rsidTr="003A41EF">
        <w:trPr>
          <w:jc w:val="center"/>
        </w:trPr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21685" w14:textId="77777777" w:rsidR="00352F6C" w:rsidRPr="003B2883" w:rsidDel="00AC20CB" w:rsidRDefault="00352F6C" w:rsidP="003A41EF">
            <w:pPr>
              <w:pStyle w:val="TAL"/>
              <w:rPr>
                <w:lang w:val="en-US"/>
              </w:rPr>
            </w:pPr>
            <w:proofErr w:type="spellStart"/>
            <w:r w:rsidRPr="003B2883">
              <w:rPr>
                <w:lang w:val="en-US"/>
              </w:rPr>
              <w:t>nrppaInfo</w:t>
            </w:r>
            <w:proofErr w:type="spellEnd"/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6EE2B" w14:textId="77777777" w:rsidR="00352F6C" w:rsidRPr="003B2883" w:rsidDel="00AC20CB" w:rsidRDefault="00352F6C" w:rsidP="003A41EF">
            <w:pPr>
              <w:pStyle w:val="TAL"/>
            </w:pPr>
            <w:proofErr w:type="spellStart"/>
            <w:r w:rsidRPr="003B2883">
              <w:t>NrppaInformation</w:t>
            </w:r>
            <w:proofErr w:type="spellEnd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BB938" w14:textId="77777777" w:rsidR="00352F6C" w:rsidRPr="003B2883" w:rsidDel="00AC20CB" w:rsidRDefault="00352F6C" w:rsidP="003A41EF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D6BC4" w14:textId="77777777" w:rsidR="00352F6C" w:rsidRPr="003B2883" w:rsidDel="00AC20CB" w:rsidRDefault="00352F6C" w:rsidP="003A41EF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3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C108E" w14:textId="77777777" w:rsidR="00352F6C" w:rsidRPr="003B2883" w:rsidDel="00AC20CB" w:rsidRDefault="00352F6C" w:rsidP="003A41EF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This IE shall be present if location service related N2 information is to be transferred. When present, it represents a </w:t>
            </w:r>
            <w:proofErr w:type="spellStart"/>
            <w:r w:rsidRPr="003B2883">
              <w:rPr>
                <w:rFonts w:cs="Arial"/>
                <w:szCs w:val="18"/>
              </w:rPr>
              <w:t>NRPPa</w:t>
            </w:r>
            <w:proofErr w:type="spellEnd"/>
            <w:r w:rsidRPr="003B2883">
              <w:rPr>
                <w:rFonts w:cs="Arial"/>
                <w:szCs w:val="18"/>
              </w:rPr>
              <w:t xml:space="preserve"> related N2 information data part.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3BC9A" w14:textId="77777777" w:rsidR="00352F6C" w:rsidRPr="003B2883" w:rsidRDefault="00352F6C" w:rsidP="003A41EF">
            <w:pPr>
              <w:pStyle w:val="TAL"/>
              <w:rPr>
                <w:rFonts w:cs="Arial"/>
                <w:szCs w:val="18"/>
              </w:rPr>
            </w:pPr>
          </w:p>
        </w:tc>
      </w:tr>
      <w:tr w:rsidR="00352F6C" w:rsidRPr="003B2883" w14:paraId="3559BA82" w14:textId="77777777" w:rsidTr="003A41EF">
        <w:trPr>
          <w:jc w:val="center"/>
        </w:trPr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3F78B" w14:textId="77777777" w:rsidR="00352F6C" w:rsidRPr="003B2883" w:rsidDel="00AC20CB" w:rsidRDefault="00352F6C" w:rsidP="003A41EF">
            <w:pPr>
              <w:pStyle w:val="TAL"/>
              <w:rPr>
                <w:lang w:val="en-US"/>
              </w:rPr>
            </w:pPr>
            <w:proofErr w:type="spellStart"/>
            <w:r w:rsidRPr="003B2883">
              <w:rPr>
                <w:lang w:val="en-US"/>
              </w:rPr>
              <w:t>pwsInfo</w:t>
            </w:r>
            <w:proofErr w:type="spellEnd"/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3BC8" w14:textId="77777777" w:rsidR="00352F6C" w:rsidRPr="003B2883" w:rsidDel="00AC20CB" w:rsidRDefault="00352F6C" w:rsidP="003A41EF">
            <w:pPr>
              <w:pStyle w:val="TAL"/>
            </w:pPr>
            <w:proofErr w:type="spellStart"/>
            <w:r w:rsidRPr="003B2883">
              <w:t>PwsInformation</w:t>
            </w:r>
            <w:proofErr w:type="spellEnd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E288B" w14:textId="77777777" w:rsidR="00352F6C" w:rsidRPr="003B2883" w:rsidDel="00AC20CB" w:rsidRDefault="00352F6C" w:rsidP="003A41EF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641DF" w14:textId="77777777" w:rsidR="00352F6C" w:rsidRPr="003B2883" w:rsidDel="00AC20CB" w:rsidRDefault="00352F6C" w:rsidP="003A41EF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3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9FF00" w14:textId="77777777" w:rsidR="00352F6C" w:rsidRPr="003B2883" w:rsidDel="00AC20CB" w:rsidRDefault="00352F6C" w:rsidP="003A41EF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This IE shall be present if PWS related N2 information is to be transferred. 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8678E" w14:textId="77777777" w:rsidR="00352F6C" w:rsidRPr="003B2883" w:rsidRDefault="00352F6C" w:rsidP="003A41EF">
            <w:pPr>
              <w:pStyle w:val="TAL"/>
              <w:rPr>
                <w:rFonts w:cs="Arial"/>
                <w:szCs w:val="18"/>
              </w:rPr>
            </w:pPr>
          </w:p>
        </w:tc>
      </w:tr>
      <w:tr w:rsidR="00352F6C" w:rsidRPr="003B2883" w14:paraId="50F0415D" w14:textId="77777777" w:rsidTr="003A41EF">
        <w:trPr>
          <w:jc w:val="center"/>
        </w:trPr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4D3E2" w14:textId="77777777" w:rsidR="00352F6C" w:rsidRPr="003B2883" w:rsidRDefault="00352F6C" w:rsidP="003A41EF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v2xInfo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169F5" w14:textId="77777777" w:rsidR="00352F6C" w:rsidRPr="003B2883" w:rsidRDefault="00352F6C" w:rsidP="003A41EF">
            <w:pPr>
              <w:pStyle w:val="TAL"/>
            </w:pPr>
            <w:r>
              <w:rPr>
                <w:lang w:val="en-US" w:eastAsia="zh-CN"/>
              </w:rPr>
              <w:t>V2x</w:t>
            </w:r>
            <w:r>
              <w:rPr>
                <w:lang w:eastAsia="zh-CN"/>
              </w:rPr>
              <w:t>Information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AA235" w14:textId="77777777" w:rsidR="00352F6C" w:rsidRPr="003B2883" w:rsidRDefault="00352F6C" w:rsidP="003A41E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DD307" w14:textId="77777777" w:rsidR="00352F6C" w:rsidRPr="003B2883" w:rsidRDefault="00352F6C" w:rsidP="003A41E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56C1E" w14:textId="77777777" w:rsidR="00352F6C" w:rsidRPr="003B2883" w:rsidRDefault="00352F6C" w:rsidP="003A41EF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This IE shall be present if </w:t>
            </w:r>
            <w:r>
              <w:rPr>
                <w:rFonts w:cs="Arial"/>
                <w:szCs w:val="18"/>
              </w:rPr>
              <w:t>V2X related</w:t>
            </w:r>
            <w:r w:rsidRPr="003B2883">
              <w:rPr>
                <w:rFonts w:cs="Arial"/>
                <w:szCs w:val="18"/>
              </w:rPr>
              <w:t xml:space="preserve"> N2 information is to be transferred.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173B2" w14:textId="77777777" w:rsidR="00352F6C" w:rsidRPr="003B2883" w:rsidRDefault="00352F6C" w:rsidP="003A41EF">
            <w:pPr>
              <w:pStyle w:val="TAL"/>
              <w:rPr>
                <w:rFonts w:cs="Arial"/>
                <w:szCs w:val="18"/>
              </w:rPr>
            </w:pPr>
          </w:p>
        </w:tc>
      </w:tr>
      <w:tr w:rsidR="00352F6C" w:rsidRPr="003B2883" w14:paraId="7D6C5455" w14:textId="77777777" w:rsidTr="003A41EF">
        <w:trPr>
          <w:jc w:val="center"/>
        </w:trPr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8747D" w14:textId="77777777" w:rsidR="00352F6C" w:rsidRPr="003B0C02" w:rsidRDefault="00352F6C" w:rsidP="003A41EF">
            <w:pPr>
              <w:pStyle w:val="TAL"/>
              <w:rPr>
                <w:lang w:val="en-US" w:eastAsia="zh-CN"/>
              </w:rPr>
            </w:pPr>
            <w:proofErr w:type="spellStart"/>
            <w:r w:rsidRPr="003B0C02">
              <w:rPr>
                <w:lang w:val="en-US" w:eastAsia="zh-CN"/>
              </w:rPr>
              <w:t>proseInfo</w:t>
            </w:r>
            <w:proofErr w:type="spellEnd"/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9A1DF" w14:textId="77777777" w:rsidR="00352F6C" w:rsidRPr="003B0C02" w:rsidRDefault="00352F6C" w:rsidP="003A41EF">
            <w:pPr>
              <w:pStyle w:val="TAL"/>
              <w:rPr>
                <w:lang w:val="en-US" w:eastAsia="zh-CN"/>
              </w:rPr>
            </w:pPr>
            <w:proofErr w:type="spellStart"/>
            <w:r w:rsidRPr="003B0C02">
              <w:rPr>
                <w:lang w:val="en-US" w:eastAsia="zh-CN"/>
              </w:rPr>
              <w:t>ProSe</w:t>
            </w:r>
            <w:proofErr w:type="spellEnd"/>
            <w:r w:rsidRPr="003B0C02">
              <w:rPr>
                <w:lang w:eastAsia="zh-CN"/>
              </w:rPr>
              <w:t>Information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3C645" w14:textId="77777777" w:rsidR="00352F6C" w:rsidRDefault="00352F6C" w:rsidP="003A41EF">
            <w:pPr>
              <w:pStyle w:val="TAC"/>
              <w:rPr>
                <w:lang w:eastAsia="zh-CN"/>
              </w:rPr>
            </w:pPr>
            <w:r w:rsidRPr="00A1470C">
              <w:rPr>
                <w:rFonts w:hint="eastAsia"/>
                <w:lang w:eastAsia="zh-CN"/>
              </w:rPr>
              <w:t>C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A323D" w14:textId="77777777" w:rsidR="00352F6C" w:rsidRDefault="00352F6C" w:rsidP="003A41EF">
            <w:pPr>
              <w:pStyle w:val="TAL"/>
              <w:rPr>
                <w:lang w:eastAsia="zh-CN"/>
              </w:rPr>
            </w:pPr>
            <w:r w:rsidRPr="00A1470C">
              <w:rPr>
                <w:rFonts w:hint="eastAsia"/>
                <w:lang w:eastAsia="zh-CN"/>
              </w:rPr>
              <w:t>0</w:t>
            </w:r>
            <w:r w:rsidRPr="00A1470C">
              <w:rPr>
                <w:lang w:eastAsia="zh-CN"/>
              </w:rPr>
              <w:t>..1</w:t>
            </w:r>
          </w:p>
        </w:tc>
        <w:tc>
          <w:tcPr>
            <w:tcW w:w="3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61AA9" w14:textId="77777777" w:rsidR="00352F6C" w:rsidRPr="003B2883" w:rsidRDefault="00352F6C" w:rsidP="003A41EF">
            <w:pPr>
              <w:pStyle w:val="TAL"/>
              <w:rPr>
                <w:rFonts w:cs="Arial"/>
                <w:szCs w:val="18"/>
              </w:rPr>
            </w:pPr>
            <w:r w:rsidRPr="00A1470C">
              <w:rPr>
                <w:rFonts w:cs="Arial"/>
                <w:szCs w:val="18"/>
              </w:rPr>
              <w:t xml:space="preserve">This IE shall be present if </w:t>
            </w:r>
            <w:r>
              <w:rPr>
                <w:rFonts w:cs="Arial"/>
                <w:szCs w:val="18"/>
              </w:rPr>
              <w:t xml:space="preserve">5G </w:t>
            </w:r>
            <w:proofErr w:type="spellStart"/>
            <w:r>
              <w:rPr>
                <w:rFonts w:cs="Arial"/>
                <w:szCs w:val="18"/>
              </w:rPr>
              <w:t>ProSe</w:t>
            </w:r>
            <w:proofErr w:type="spellEnd"/>
            <w:r w:rsidRPr="00A1470C">
              <w:rPr>
                <w:rFonts w:cs="Arial"/>
                <w:szCs w:val="18"/>
              </w:rPr>
              <w:t xml:space="preserve"> related N2 information is to be transferred.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9B0B0" w14:textId="77777777" w:rsidR="00352F6C" w:rsidRPr="003B2883" w:rsidRDefault="00352F6C" w:rsidP="003A41E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ProSe</w:t>
            </w:r>
            <w:proofErr w:type="spellEnd"/>
          </w:p>
        </w:tc>
      </w:tr>
      <w:tr w:rsidR="00352F6C" w:rsidRPr="003B2883" w14:paraId="1576B31E" w14:textId="77777777" w:rsidTr="003A41EF">
        <w:trPr>
          <w:jc w:val="center"/>
        </w:trPr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C3F95" w14:textId="77777777" w:rsidR="00352F6C" w:rsidRDefault="00352F6C" w:rsidP="003A41EF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tssInfo</w:t>
            </w:r>
            <w:proofErr w:type="spellEnd"/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016F6" w14:textId="77777777" w:rsidR="00352F6C" w:rsidRDefault="00352F6C" w:rsidP="003A41EF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Tss</w:t>
            </w:r>
            <w:proofErr w:type="spellEnd"/>
            <w:r>
              <w:rPr>
                <w:lang w:eastAsia="zh-CN"/>
              </w:rPr>
              <w:t>Information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DC16B" w14:textId="77777777" w:rsidR="00352F6C" w:rsidRPr="00A1470C" w:rsidRDefault="00352F6C" w:rsidP="003A41E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20ED8" w14:textId="77777777" w:rsidR="00352F6C" w:rsidRPr="00A1470C" w:rsidRDefault="00352F6C" w:rsidP="003A41E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060AB" w14:textId="77777777" w:rsidR="00352F6C" w:rsidRPr="00A1470C" w:rsidRDefault="00352F6C" w:rsidP="003A41EF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This IE shall be present if </w:t>
            </w:r>
            <w:r>
              <w:rPr>
                <w:rFonts w:cs="Arial"/>
                <w:szCs w:val="18"/>
              </w:rPr>
              <w:t>TSS related</w:t>
            </w:r>
            <w:r w:rsidRPr="003B2883">
              <w:rPr>
                <w:rFonts w:cs="Arial"/>
                <w:szCs w:val="18"/>
              </w:rPr>
              <w:t xml:space="preserve"> N2 information is to be transferred.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93EAF" w14:textId="77777777" w:rsidR="00352F6C" w:rsidRDefault="00352F6C" w:rsidP="003A41EF">
            <w:pPr>
              <w:pStyle w:val="TAL"/>
              <w:rPr>
                <w:rFonts w:cs="Arial"/>
                <w:szCs w:val="18"/>
              </w:rPr>
            </w:pPr>
            <w:r>
              <w:t>NTSSM</w:t>
            </w:r>
          </w:p>
        </w:tc>
      </w:tr>
      <w:tr w:rsidR="00352F6C" w:rsidRPr="003B2883" w14:paraId="68872D3A" w14:textId="77777777" w:rsidTr="003A41EF">
        <w:trPr>
          <w:jc w:val="center"/>
        </w:trPr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253E7" w14:textId="77777777" w:rsidR="00352F6C" w:rsidRPr="003B0C02" w:rsidRDefault="00352F6C" w:rsidP="003A41EF">
            <w:pPr>
              <w:pStyle w:val="TAL"/>
              <w:rPr>
                <w:lang w:val="en-US" w:eastAsia="zh-CN"/>
              </w:rPr>
            </w:pPr>
            <w:del w:id="29" w:author="Xiaomi" w:date="2023-11-03T12:20:00Z">
              <w:r w:rsidRPr="003B0C02" w:rsidDel="005B23EB">
                <w:rPr>
                  <w:lang w:val="en-US" w:eastAsia="zh-CN"/>
                </w:rPr>
                <w:delText>rsppInfo</w:delText>
              </w:r>
            </w:del>
            <w:proofErr w:type="spellStart"/>
            <w:ins w:id="30" w:author="Xiaomi" w:date="2023-11-03T12:20:00Z">
              <w:r w:rsidRPr="003B0C02">
                <w:rPr>
                  <w:lang w:val="en-US" w:eastAsia="zh-CN"/>
                </w:rPr>
                <w:t>rslpInfo</w:t>
              </w:r>
            </w:ins>
            <w:proofErr w:type="spellEnd"/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97BC5" w14:textId="77777777" w:rsidR="00352F6C" w:rsidRPr="003B0C02" w:rsidRDefault="00352F6C" w:rsidP="003A41EF">
            <w:pPr>
              <w:pStyle w:val="TAL"/>
              <w:rPr>
                <w:lang w:val="en-US" w:eastAsia="zh-CN"/>
              </w:rPr>
            </w:pPr>
            <w:del w:id="31" w:author="Xiaomi" w:date="2023-11-03T12:20:00Z">
              <w:r w:rsidRPr="003B0C02" w:rsidDel="005B23EB">
                <w:rPr>
                  <w:lang w:val="en-US" w:eastAsia="zh-CN"/>
                </w:rPr>
                <w:delText>RsppInformation</w:delText>
              </w:r>
            </w:del>
            <w:proofErr w:type="spellStart"/>
            <w:ins w:id="32" w:author="Xiaomi" w:date="2023-11-03T12:20:00Z">
              <w:r w:rsidRPr="003B0C02">
                <w:rPr>
                  <w:lang w:val="en-US" w:eastAsia="zh-CN"/>
                </w:rPr>
                <w:t>RslpInformation</w:t>
              </w:r>
            </w:ins>
            <w:proofErr w:type="spellEnd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DE68B" w14:textId="77777777" w:rsidR="00352F6C" w:rsidRDefault="00352F6C" w:rsidP="003A41EF">
            <w:pPr>
              <w:pStyle w:val="TAC"/>
              <w:rPr>
                <w:lang w:eastAsia="zh-CN"/>
              </w:rPr>
            </w:pPr>
            <w:r w:rsidRPr="00A1470C">
              <w:rPr>
                <w:rFonts w:hint="eastAsia"/>
                <w:lang w:eastAsia="zh-CN"/>
              </w:rPr>
              <w:t>C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24242" w14:textId="77777777" w:rsidR="00352F6C" w:rsidRDefault="00352F6C" w:rsidP="003A41EF">
            <w:pPr>
              <w:pStyle w:val="TAL"/>
              <w:rPr>
                <w:lang w:eastAsia="zh-CN"/>
              </w:rPr>
            </w:pPr>
            <w:r w:rsidRPr="00A1470C">
              <w:rPr>
                <w:rFonts w:hint="eastAsia"/>
                <w:lang w:eastAsia="zh-CN"/>
              </w:rPr>
              <w:t>0</w:t>
            </w:r>
            <w:r w:rsidRPr="00A1470C">
              <w:rPr>
                <w:lang w:eastAsia="zh-CN"/>
              </w:rPr>
              <w:t>..1</w:t>
            </w:r>
          </w:p>
        </w:tc>
        <w:tc>
          <w:tcPr>
            <w:tcW w:w="3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496D8" w14:textId="77777777" w:rsidR="00352F6C" w:rsidRPr="003B2883" w:rsidRDefault="00352F6C" w:rsidP="003A41EF">
            <w:pPr>
              <w:pStyle w:val="TAL"/>
              <w:rPr>
                <w:rFonts w:cs="Arial"/>
                <w:szCs w:val="18"/>
              </w:rPr>
            </w:pPr>
            <w:r w:rsidRPr="00A1470C">
              <w:rPr>
                <w:rFonts w:cs="Arial"/>
                <w:szCs w:val="18"/>
              </w:rPr>
              <w:t xml:space="preserve">This IE shall be present if </w:t>
            </w:r>
            <w:r>
              <w:t>R</w:t>
            </w:r>
            <w:r w:rsidRPr="00B2776C">
              <w:t xml:space="preserve">anging/SL positioning </w:t>
            </w:r>
            <w:r w:rsidRPr="00A1470C">
              <w:rPr>
                <w:rFonts w:cs="Arial"/>
                <w:szCs w:val="18"/>
              </w:rPr>
              <w:t>related N2 information is to be transferred.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BD780" w14:textId="77777777" w:rsidR="00352F6C" w:rsidRDefault="00352F6C" w:rsidP="003A41EF">
            <w:pPr>
              <w:pStyle w:val="TAL"/>
            </w:pPr>
            <w:del w:id="33" w:author="Xiaomi" w:date="2023-11-03T12:20:00Z">
              <w:r w:rsidDel="005B23EB">
                <w:rPr>
                  <w:rFonts w:cs="Arial"/>
                  <w:szCs w:val="18"/>
                </w:rPr>
                <w:delText>RSPP</w:delText>
              </w:r>
            </w:del>
            <w:proofErr w:type="spellStart"/>
            <w:ins w:id="34" w:author="Xiaomi" w:date="2023-11-03T12:20:00Z">
              <w:r>
                <w:rPr>
                  <w:rFonts w:cs="Arial"/>
                  <w:szCs w:val="18"/>
                </w:rPr>
                <w:t>Ranging_SL</w:t>
              </w:r>
            </w:ins>
            <w:proofErr w:type="spellEnd"/>
          </w:p>
        </w:tc>
      </w:tr>
      <w:tr w:rsidR="00352F6C" w:rsidRPr="003B2883" w14:paraId="6F88D622" w14:textId="77777777" w:rsidTr="003A41EF">
        <w:trPr>
          <w:jc w:val="center"/>
        </w:trPr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F0135" w14:textId="77777777" w:rsidR="00352F6C" w:rsidRDefault="00352F6C" w:rsidP="003A41EF">
            <w:pPr>
              <w:pStyle w:val="TAL"/>
              <w:rPr>
                <w:lang w:val="en-US" w:eastAsia="zh-CN"/>
              </w:rPr>
            </w:pPr>
            <w:r w:rsidRPr="00622DB1">
              <w:rPr>
                <w:lang w:val="en-US" w:eastAsia="zh-CN"/>
              </w:rPr>
              <w:t>a2xInfo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E20C1" w14:textId="77777777" w:rsidR="00352F6C" w:rsidRDefault="00352F6C" w:rsidP="003A41EF">
            <w:pPr>
              <w:pStyle w:val="TAL"/>
              <w:rPr>
                <w:lang w:val="en-US" w:eastAsia="zh-CN"/>
              </w:rPr>
            </w:pPr>
            <w:r w:rsidRPr="00622DB1">
              <w:rPr>
                <w:lang w:val="en-US" w:eastAsia="zh-CN"/>
              </w:rPr>
              <w:t>A2xInformation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B3F10" w14:textId="77777777" w:rsidR="00352F6C" w:rsidRPr="00A1470C" w:rsidRDefault="00352F6C" w:rsidP="003A41EF">
            <w:pPr>
              <w:pStyle w:val="TAC"/>
              <w:rPr>
                <w:lang w:eastAsia="zh-CN"/>
              </w:rPr>
            </w:pPr>
            <w:r w:rsidRPr="00622DB1">
              <w:rPr>
                <w:lang w:eastAsia="zh-CN"/>
              </w:rPr>
              <w:t>C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F366E" w14:textId="77777777" w:rsidR="00352F6C" w:rsidRPr="00A1470C" w:rsidRDefault="00352F6C" w:rsidP="003A41EF">
            <w:pPr>
              <w:pStyle w:val="TAL"/>
              <w:rPr>
                <w:lang w:eastAsia="zh-CN"/>
              </w:rPr>
            </w:pPr>
            <w:r w:rsidRPr="00622DB1">
              <w:rPr>
                <w:lang w:eastAsia="zh-CN"/>
              </w:rPr>
              <w:t>0..1</w:t>
            </w:r>
          </w:p>
        </w:tc>
        <w:tc>
          <w:tcPr>
            <w:tcW w:w="3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81032" w14:textId="77777777" w:rsidR="00352F6C" w:rsidRPr="00A1470C" w:rsidRDefault="00352F6C" w:rsidP="003A41EF">
            <w:pPr>
              <w:pStyle w:val="TAL"/>
              <w:rPr>
                <w:rFonts w:cs="Arial"/>
                <w:szCs w:val="18"/>
              </w:rPr>
            </w:pPr>
            <w:r w:rsidRPr="00622DB1">
              <w:rPr>
                <w:rFonts w:cs="Arial"/>
                <w:szCs w:val="18"/>
              </w:rPr>
              <w:t>This IE shall be present if A2X related N2 information is to be transferred.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24047" w14:textId="77777777" w:rsidR="00352F6C" w:rsidRDefault="00352F6C" w:rsidP="003A41EF">
            <w:pPr>
              <w:pStyle w:val="TAL"/>
              <w:rPr>
                <w:rFonts w:cs="Arial"/>
                <w:szCs w:val="18"/>
              </w:rPr>
            </w:pPr>
            <w:r w:rsidRPr="00622DB1">
              <w:t>A2X</w:t>
            </w:r>
          </w:p>
        </w:tc>
      </w:tr>
    </w:tbl>
    <w:p w14:paraId="78623EBD" w14:textId="77777777" w:rsidR="00B22A11" w:rsidRPr="00BB3A4E" w:rsidRDefault="00B22A11" w:rsidP="00B22A11">
      <w:pPr>
        <w:rPr>
          <w:lang w:eastAsia="zh-CN"/>
        </w:rPr>
      </w:pPr>
    </w:p>
    <w:p w14:paraId="6C0DC993" w14:textId="77777777" w:rsidR="00B22A11" w:rsidRPr="006B5418" w:rsidRDefault="00B22A11" w:rsidP="00B22A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734A3DA" w14:textId="77777777" w:rsidR="00352F6C" w:rsidRPr="003B2883" w:rsidRDefault="00352F6C" w:rsidP="00352F6C">
      <w:pPr>
        <w:pStyle w:val="5"/>
        <w:rPr>
          <w:lang w:eastAsia="zh-CN"/>
        </w:rPr>
      </w:pPr>
      <w:bookmarkStart w:id="35" w:name="_Toc25156384"/>
      <w:bookmarkStart w:id="36" w:name="_Toc34124686"/>
      <w:bookmarkStart w:id="37" w:name="_Toc43207810"/>
      <w:bookmarkStart w:id="38" w:name="_Toc49857280"/>
      <w:bookmarkStart w:id="39" w:name="_Toc56677116"/>
      <w:bookmarkStart w:id="40" w:name="_Toc56691639"/>
      <w:bookmarkStart w:id="41" w:name="_Toc56698903"/>
      <w:bookmarkStart w:id="42" w:name="_Toc89035138"/>
      <w:bookmarkStart w:id="43" w:name="_Toc89064936"/>
      <w:bookmarkStart w:id="44" w:name="_Toc89180235"/>
      <w:bookmarkStart w:id="45" w:name="_Toc97071914"/>
      <w:bookmarkStart w:id="46" w:name="_Toc120051316"/>
      <w:bookmarkStart w:id="47" w:name="_Toc145949059"/>
      <w:r w:rsidRPr="003B2883">
        <w:t>6.1.6.2.27</w:t>
      </w:r>
      <w:r w:rsidRPr="003B2883">
        <w:tab/>
        <w:t>Type: N2</w:t>
      </w:r>
      <w:proofErr w:type="spellStart"/>
      <w:r w:rsidRPr="003B2883">
        <w:rPr>
          <w:lang w:val="en-US"/>
        </w:rPr>
        <w:t>InfoContent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proofErr w:type="spellEnd"/>
    </w:p>
    <w:p w14:paraId="797EB3F0" w14:textId="77777777" w:rsidR="00352F6C" w:rsidRPr="003B2883" w:rsidRDefault="00352F6C" w:rsidP="00352F6C">
      <w:pPr>
        <w:pStyle w:val="TH"/>
      </w:pPr>
      <w:r w:rsidRPr="003B2883">
        <w:rPr>
          <w:noProof/>
        </w:rPr>
        <w:t>Table </w:t>
      </w:r>
      <w:r w:rsidRPr="003B2883">
        <w:t xml:space="preserve">6.1.6.2.27-1: </w:t>
      </w:r>
      <w:r w:rsidRPr="003B2883">
        <w:rPr>
          <w:noProof/>
        </w:rPr>
        <w:t xml:space="preserve">Definition of type </w:t>
      </w:r>
      <w:r w:rsidRPr="003B2883">
        <w:t>N2</w:t>
      </w:r>
      <w:proofErr w:type="spellStart"/>
      <w:r w:rsidRPr="003B2883">
        <w:rPr>
          <w:lang w:val="en-US"/>
        </w:rPr>
        <w:t>InfoContent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352F6C" w:rsidRPr="003B2883" w14:paraId="7F28532D" w14:textId="77777777" w:rsidTr="003A41E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CA04E9" w14:textId="77777777" w:rsidR="00352F6C" w:rsidRPr="003B2883" w:rsidRDefault="00352F6C" w:rsidP="003A41EF">
            <w:pPr>
              <w:pStyle w:val="TAH"/>
            </w:pPr>
            <w:r w:rsidRPr="003B2883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2B28E6" w14:textId="77777777" w:rsidR="00352F6C" w:rsidRPr="003B2883" w:rsidRDefault="00352F6C" w:rsidP="003A41EF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CCD99E" w14:textId="77777777" w:rsidR="00352F6C" w:rsidRPr="003B2883" w:rsidRDefault="00352F6C" w:rsidP="003A41EF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C568FA" w14:textId="77777777" w:rsidR="00352F6C" w:rsidRPr="003B2883" w:rsidRDefault="00352F6C" w:rsidP="003A41EF">
            <w:pPr>
              <w:pStyle w:val="TAH"/>
            </w:pPr>
            <w:r w:rsidRPr="008B2FDB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590BD8" w14:textId="77777777" w:rsidR="00352F6C" w:rsidRPr="003B2883" w:rsidRDefault="00352F6C" w:rsidP="003A41EF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</w:tr>
      <w:tr w:rsidR="00352F6C" w:rsidRPr="003B2883" w14:paraId="4D998EFA" w14:textId="77777777" w:rsidTr="003A41E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0BF356" w14:textId="77777777" w:rsidR="00352F6C" w:rsidRPr="003B2883" w:rsidRDefault="00352F6C" w:rsidP="003A41EF">
            <w:pPr>
              <w:pStyle w:val="TAN"/>
            </w:pPr>
            <w:bookmarkStart w:id="48" w:name="_PERM_MCCTEMPBM_CRPT03410135___2" w:colFirst="4" w:colLast="4"/>
            <w:proofErr w:type="spellStart"/>
            <w:r w:rsidRPr="003B2883">
              <w:rPr>
                <w:lang w:eastAsia="zh-CN"/>
              </w:rPr>
              <w:t>ngapMessageType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830C2C" w14:textId="77777777" w:rsidR="00352F6C" w:rsidRPr="003B2883" w:rsidRDefault="00352F6C" w:rsidP="003A41EF">
            <w:pPr>
              <w:pStyle w:val="TAN"/>
            </w:pPr>
            <w:proofErr w:type="spellStart"/>
            <w:r w:rsidRPr="003B2883">
              <w:rPr>
                <w:lang w:eastAsia="zh-CN"/>
              </w:rPr>
              <w:t>Uinteger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76DD55" w14:textId="77777777" w:rsidR="00352F6C" w:rsidRPr="003B2883" w:rsidRDefault="00352F6C" w:rsidP="003A41EF">
            <w:pPr>
              <w:pStyle w:val="TAN"/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15EE8E" w14:textId="77777777" w:rsidR="00352F6C" w:rsidRPr="003B2883" w:rsidRDefault="00352F6C" w:rsidP="003A41EF">
            <w:pPr>
              <w:pStyle w:val="TAN"/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6D8DEA" w14:textId="77777777" w:rsidR="00352F6C" w:rsidRPr="003B2883" w:rsidRDefault="00352F6C" w:rsidP="003A41EF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  <w:lang w:eastAsia="zh-CN"/>
              </w:rPr>
              <w:t xml:space="preserve">This IE shall be present </w:t>
            </w:r>
            <w:r w:rsidRPr="003B2883">
              <w:rPr>
                <w:rFonts w:cs="Arial"/>
                <w:szCs w:val="18"/>
              </w:rPr>
              <w:t>if PWS related N2 information is to be transferred</w:t>
            </w:r>
            <w:r>
              <w:rPr>
                <w:rFonts w:cs="Arial"/>
                <w:szCs w:val="18"/>
              </w:rPr>
              <w:t xml:space="preserve">, or </w:t>
            </w:r>
            <w:r>
              <w:rPr>
                <w:rFonts w:cs="Arial"/>
                <w:szCs w:val="18"/>
                <w:lang w:eastAsia="zh-CN"/>
              </w:rPr>
              <w:t>d</w:t>
            </w:r>
            <w:r>
              <w:t>u</w:t>
            </w:r>
            <w:r w:rsidRPr="003B2883">
              <w:t xml:space="preserve">ring </w:t>
            </w:r>
            <w:r>
              <w:t>the AMF planned removal procedure with UDSF deployed procedure</w:t>
            </w:r>
            <w:r>
              <w:rPr>
                <w:rFonts w:cs="Arial"/>
                <w:szCs w:val="18"/>
              </w:rPr>
              <w:t xml:space="preserve"> to transfer a RAN N2 message</w:t>
            </w:r>
            <w:r w:rsidRPr="003B2883">
              <w:rPr>
                <w:rFonts w:cs="Arial"/>
                <w:szCs w:val="18"/>
              </w:rPr>
              <w:t>.</w:t>
            </w:r>
          </w:p>
          <w:p w14:paraId="1CE9F2B2" w14:textId="77777777" w:rsidR="00352F6C" w:rsidRDefault="00352F6C" w:rsidP="003A41EF">
            <w:pPr>
              <w:pStyle w:val="TAN"/>
              <w:ind w:left="0" w:firstLine="0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</w:rPr>
              <w:t>W</w:t>
            </w:r>
            <w:r w:rsidRPr="003B2883">
              <w:rPr>
                <w:rFonts w:cs="Arial"/>
                <w:szCs w:val="18"/>
                <w:lang w:eastAsia="zh-CN"/>
              </w:rPr>
              <w:t xml:space="preserve">hen present, it shall indicate the NGAP Message type of the </w:t>
            </w:r>
            <w:proofErr w:type="spellStart"/>
            <w:r w:rsidRPr="003B2883">
              <w:rPr>
                <w:rFonts w:cs="Arial"/>
                <w:szCs w:val="18"/>
                <w:lang w:eastAsia="zh-CN"/>
              </w:rPr>
              <w:t>ngapData</w:t>
            </w:r>
            <w:proofErr w:type="spellEnd"/>
            <w:r w:rsidRPr="003B2883">
              <w:rPr>
                <w:rFonts w:cs="Arial"/>
                <w:szCs w:val="18"/>
                <w:lang w:eastAsia="zh-CN"/>
              </w:rPr>
              <w:t xml:space="preserve"> as specified in </w:t>
            </w:r>
            <w:r>
              <w:rPr>
                <w:rFonts w:cs="Arial"/>
                <w:szCs w:val="18"/>
                <w:lang w:eastAsia="zh-CN"/>
              </w:rPr>
              <w:t>clause</w:t>
            </w:r>
            <w:r w:rsidRPr="003B2883">
              <w:rPr>
                <w:rFonts w:cs="Arial"/>
                <w:szCs w:val="18"/>
                <w:lang w:eastAsia="zh-CN"/>
              </w:rPr>
              <w:t xml:space="preserve"> 6.1.6.4.3.3. Its value equals the value of </w:t>
            </w:r>
            <w:r w:rsidRPr="003B2883">
              <w:rPr>
                <w:color w:val="000000"/>
                <w:lang w:eastAsia="ko-KR"/>
              </w:rPr>
              <w:t>the</w:t>
            </w:r>
            <w:r>
              <w:rPr>
                <w:color w:val="000000"/>
                <w:lang w:eastAsia="ko-KR"/>
              </w:rPr>
              <w:t xml:space="preserve"> Procedure Code defined in ASN.1</w:t>
            </w:r>
            <w:r>
              <w:rPr>
                <w:rFonts w:cs="Arial"/>
                <w:szCs w:val="18"/>
                <w:lang w:eastAsia="zh-CN"/>
              </w:rPr>
              <w:t xml:space="preserve"> in </w:t>
            </w:r>
            <w:r>
              <w:rPr>
                <w:lang w:eastAsia="zh-CN"/>
              </w:rPr>
              <w:t xml:space="preserve">clause 9.4.7 in </w:t>
            </w:r>
            <w:r w:rsidRPr="003B2883">
              <w:rPr>
                <w:lang w:eastAsia="zh-CN"/>
              </w:rPr>
              <w:t>3GPP</w:t>
            </w:r>
            <w:r>
              <w:rPr>
                <w:lang w:eastAsia="zh-CN"/>
              </w:rPr>
              <w:t> </w:t>
            </w:r>
            <w:r w:rsidRPr="003B2883">
              <w:rPr>
                <w:lang w:eastAsia="zh-CN"/>
              </w:rPr>
              <w:t>TS</w:t>
            </w:r>
            <w:r>
              <w:rPr>
                <w:lang w:eastAsia="zh-CN"/>
              </w:rPr>
              <w:t> </w:t>
            </w:r>
            <w:r w:rsidRPr="003B2883">
              <w:rPr>
                <w:lang w:eastAsia="zh-CN"/>
              </w:rPr>
              <w:t>38.413</w:t>
            </w:r>
            <w:r>
              <w:rPr>
                <w:lang w:eastAsia="zh-CN"/>
              </w:rPr>
              <w:t> </w:t>
            </w:r>
            <w:r w:rsidRPr="003B2883">
              <w:rPr>
                <w:lang w:eastAsia="zh-CN"/>
              </w:rPr>
              <w:t>[12]</w:t>
            </w:r>
            <w:r w:rsidRPr="003B2883">
              <w:rPr>
                <w:rFonts w:cs="Arial"/>
                <w:szCs w:val="18"/>
                <w:lang w:eastAsia="zh-CN"/>
              </w:rPr>
              <w:t>.</w:t>
            </w:r>
          </w:p>
          <w:p w14:paraId="56106257" w14:textId="77777777" w:rsidR="00352F6C" w:rsidRPr="003B2883" w:rsidRDefault="00352F6C" w:rsidP="003A41EF">
            <w:pPr>
              <w:pStyle w:val="TAN"/>
              <w:ind w:left="0" w:firstLine="0"/>
            </w:pPr>
          </w:p>
        </w:tc>
      </w:tr>
      <w:bookmarkEnd w:id="48"/>
      <w:tr w:rsidR="00352F6C" w:rsidRPr="003B2883" w14:paraId="6CF6E5F5" w14:textId="77777777" w:rsidTr="003A41E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EF1D4" w14:textId="77777777" w:rsidR="00352F6C" w:rsidRPr="003B2883" w:rsidRDefault="00352F6C" w:rsidP="003A41EF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ngapIeType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FFFCC" w14:textId="77777777" w:rsidR="00352F6C" w:rsidRPr="003B2883" w:rsidRDefault="00352F6C" w:rsidP="003A41EF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NgapIeType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50E47" w14:textId="77777777" w:rsidR="00352F6C" w:rsidRPr="003B2883" w:rsidRDefault="00352F6C" w:rsidP="003A41EF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1731D" w14:textId="77777777" w:rsidR="00352F6C" w:rsidRPr="003B2883" w:rsidRDefault="00352F6C" w:rsidP="003A41EF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9F7A6" w14:textId="77777777" w:rsidR="00352F6C" w:rsidRPr="00167EEE" w:rsidRDefault="00352F6C" w:rsidP="003A41E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67EEE">
              <w:rPr>
                <w:rFonts w:cs="Arial"/>
                <w:szCs w:val="18"/>
                <w:lang w:eastAsia="zh-CN"/>
              </w:rPr>
              <w:t xml:space="preserve">This IE shall be present if </w:t>
            </w:r>
            <w:r w:rsidRPr="00167EEE">
              <w:rPr>
                <w:rFonts w:cs="Arial"/>
              </w:rPr>
              <w:t xml:space="preserve">SM, RAN, V2X, </w:t>
            </w:r>
            <w:proofErr w:type="spellStart"/>
            <w:r w:rsidRPr="004C21BC">
              <w:rPr>
                <w:rFonts w:cs="Arial"/>
                <w:lang w:eastAsia="zh-CN"/>
              </w:rPr>
              <w:t>ProSe</w:t>
            </w:r>
            <w:proofErr w:type="spellEnd"/>
            <w:r w:rsidRPr="004C21BC">
              <w:rPr>
                <w:rFonts w:cs="Arial"/>
                <w:lang w:eastAsia="zh-CN"/>
              </w:rPr>
              <w:t>,</w:t>
            </w:r>
            <w:r>
              <w:rPr>
                <w:rFonts w:cs="Arial"/>
                <w:lang w:eastAsia="zh-CN"/>
              </w:rPr>
              <w:t xml:space="preserve"> </w:t>
            </w:r>
            <w:del w:id="49" w:author="Xiaomi" w:date="2023-11-03T12:20:00Z">
              <w:r w:rsidDel="005B23EB">
                <w:rPr>
                  <w:rFonts w:cs="Arial"/>
                  <w:lang w:eastAsia="zh-CN"/>
                </w:rPr>
                <w:delText>RSPP</w:delText>
              </w:r>
            </w:del>
            <w:proofErr w:type="spellStart"/>
            <w:ins w:id="50" w:author="Xiaomi" w:date="2023-11-03T12:20:00Z">
              <w:r>
                <w:rPr>
                  <w:rFonts w:cs="Arial"/>
                  <w:lang w:eastAsia="zh-CN"/>
                </w:rPr>
                <w:t>Ranging_SL</w:t>
              </w:r>
            </w:ins>
            <w:proofErr w:type="spellEnd"/>
            <w:r>
              <w:rPr>
                <w:rFonts w:cs="Arial"/>
                <w:lang w:eastAsia="zh-CN"/>
              </w:rPr>
              <w:t>,</w:t>
            </w:r>
            <w:r w:rsidRPr="004C21BC">
              <w:rPr>
                <w:rFonts w:cs="Arial"/>
                <w:lang w:eastAsia="zh-CN"/>
              </w:rPr>
              <w:t xml:space="preserve"> </w:t>
            </w:r>
            <w:r w:rsidRPr="00167EEE">
              <w:rPr>
                <w:rFonts w:cs="Arial"/>
              </w:rPr>
              <w:t xml:space="preserve">TSS or </w:t>
            </w:r>
            <w:proofErr w:type="spellStart"/>
            <w:r w:rsidRPr="00167EEE">
              <w:rPr>
                <w:rFonts w:cs="Arial"/>
              </w:rPr>
              <w:t>NRPPa</w:t>
            </w:r>
            <w:proofErr w:type="spellEnd"/>
            <w:r w:rsidRPr="00167EEE">
              <w:rPr>
                <w:rFonts w:cs="Arial"/>
              </w:rPr>
              <w:t xml:space="preserve"> related N2 information is to be transferred.</w:t>
            </w:r>
          </w:p>
          <w:p w14:paraId="7AEE8C85" w14:textId="77777777" w:rsidR="00352F6C" w:rsidRDefault="00352F6C" w:rsidP="003A41E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 xml:space="preserve">When present, it shall indicate the NGAP IE type of the </w:t>
            </w:r>
            <w:proofErr w:type="spellStart"/>
            <w:r w:rsidRPr="003B2883">
              <w:rPr>
                <w:rFonts w:cs="Arial"/>
                <w:szCs w:val="18"/>
                <w:lang w:eastAsia="zh-CN"/>
              </w:rPr>
              <w:t>ngapData</w:t>
            </w:r>
            <w:proofErr w:type="spellEnd"/>
            <w:r w:rsidRPr="003B2883">
              <w:rPr>
                <w:rFonts w:cs="Arial"/>
                <w:szCs w:val="18"/>
                <w:lang w:eastAsia="zh-CN"/>
              </w:rPr>
              <w:t xml:space="preserve"> as specified in </w:t>
            </w:r>
            <w:r>
              <w:rPr>
                <w:rFonts w:cs="Arial"/>
                <w:szCs w:val="18"/>
                <w:lang w:eastAsia="zh-CN"/>
              </w:rPr>
              <w:t>clause</w:t>
            </w:r>
            <w:r w:rsidRPr="003B2883">
              <w:rPr>
                <w:rFonts w:cs="Arial"/>
                <w:szCs w:val="18"/>
                <w:lang w:eastAsia="zh-CN"/>
              </w:rPr>
              <w:t xml:space="preserve"> 6.1.6.4.3.2.</w:t>
            </w:r>
          </w:p>
          <w:p w14:paraId="2C91B5C4" w14:textId="77777777" w:rsidR="00352F6C" w:rsidRPr="003B2883" w:rsidRDefault="00352F6C" w:rsidP="003A41E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52F6C" w:rsidRPr="003B2883" w14:paraId="5A59E8A9" w14:textId="77777777" w:rsidTr="003A41E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0EC54" w14:textId="77777777" w:rsidR="00352F6C" w:rsidRPr="003B2883" w:rsidRDefault="00352F6C" w:rsidP="003A41EF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val="en-US"/>
              </w:rPr>
              <w:t>ngapData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723F7" w14:textId="77777777" w:rsidR="00352F6C" w:rsidRPr="003B2883" w:rsidRDefault="00352F6C" w:rsidP="003A41EF">
            <w:pPr>
              <w:pStyle w:val="TAL"/>
            </w:pPr>
            <w:proofErr w:type="spellStart"/>
            <w:r w:rsidRPr="003B2883">
              <w:t>RefToBinaryData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B7F38" w14:textId="77777777" w:rsidR="00352F6C" w:rsidRPr="003B2883" w:rsidRDefault="00352F6C" w:rsidP="003A41EF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C3B92" w14:textId="77777777" w:rsidR="00352F6C" w:rsidRPr="003B2883" w:rsidRDefault="00352F6C" w:rsidP="003A41EF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61AAC" w14:textId="77777777" w:rsidR="00352F6C" w:rsidRPr="003B2883" w:rsidRDefault="00352F6C" w:rsidP="003A41E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</w:rPr>
              <w:t xml:space="preserve">This IE reference the N2 </w:t>
            </w:r>
            <w:r>
              <w:rPr>
                <w:rFonts w:cs="Arial"/>
                <w:szCs w:val="18"/>
              </w:rPr>
              <w:t>I</w:t>
            </w:r>
            <w:r w:rsidRPr="003B2883">
              <w:rPr>
                <w:rFonts w:cs="Arial"/>
                <w:szCs w:val="18"/>
              </w:rPr>
              <w:t xml:space="preserve">nformation binary data </w:t>
            </w:r>
            <w:r w:rsidRPr="003B2883">
              <w:rPr>
                <w:rFonts w:cs="Arial"/>
                <w:szCs w:val="18"/>
                <w:lang w:eastAsia="zh-CN"/>
              </w:rPr>
              <w:t xml:space="preserve">corresponding to the N2 information class. </w:t>
            </w:r>
            <w:r w:rsidRPr="003B2883">
              <w:t xml:space="preserve">See </w:t>
            </w:r>
            <w:r>
              <w:t>clause</w:t>
            </w:r>
            <w:r w:rsidRPr="003B2883">
              <w:t xml:space="preserve"> 6.1.6.4.3.</w:t>
            </w:r>
          </w:p>
        </w:tc>
      </w:tr>
    </w:tbl>
    <w:p w14:paraId="239879A5" w14:textId="77777777" w:rsidR="00B22A11" w:rsidRPr="00BB3A4E" w:rsidRDefault="00B22A11" w:rsidP="00B22A11">
      <w:pPr>
        <w:rPr>
          <w:lang w:eastAsia="zh-CN"/>
        </w:rPr>
      </w:pPr>
    </w:p>
    <w:p w14:paraId="6D15DC42" w14:textId="77777777" w:rsidR="00B22A11" w:rsidRPr="00BB3A4E" w:rsidRDefault="00B22A11" w:rsidP="00B22A11">
      <w:pPr>
        <w:rPr>
          <w:lang w:eastAsia="zh-CN"/>
        </w:rPr>
      </w:pPr>
    </w:p>
    <w:p w14:paraId="7AAFC097" w14:textId="77777777" w:rsidR="00B22A11" w:rsidRPr="006B5418" w:rsidRDefault="00B22A11" w:rsidP="00B22A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3CBEB3C" w14:textId="77777777" w:rsidR="00251621" w:rsidRPr="003B2883" w:rsidRDefault="00251621" w:rsidP="00251621">
      <w:pPr>
        <w:pStyle w:val="5"/>
        <w:rPr>
          <w:lang w:eastAsia="zh-CN"/>
        </w:rPr>
      </w:pPr>
      <w:bookmarkStart w:id="51" w:name="_Toc145949113"/>
      <w:r w:rsidRPr="003B2883">
        <w:t>6.1.6.2.</w:t>
      </w:r>
      <w:r>
        <w:t>81</w:t>
      </w:r>
      <w:r w:rsidRPr="003B2883">
        <w:tab/>
        <w:t xml:space="preserve">Type: </w:t>
      </w:r>
      <w:del w:id="52" w:author="Xiaomi" w:date="2023-11-03T12:20:00Z">
        <w:r w:rsidDel="005B23EB">
          <w:rPr>
            <w:lang w:val="en-US" w:eastAsia="zh-CN"/>
          </w:rPr>
          <w:delText>Rspp</w:delText>
        </w:r>
        <w:r w:rsidDel="005B23EB">
          <w:rPr>
            <w:lang w:eastAsia="zh-CN"/>
          </w:rPr>
          <w:delText>Information</w:delText>
        </w:r>
      </w:del>
      <w:bookmarkEnd w:id="51"/>
      <w:proofErr w:type="spellStart"/>
      <w:ins w:id="53" w:author="Xiaomi" w:date="2023-11-03T12:20:00Z">
        <w:r>
          <w:rPr>
            <w:lang w:val="en-US" w:eastAsia="zh-CN"/>
          </w:rPr>
          <w:t>Rslp</w:t>
        </w:r>
        <w:proofErr w:type="spellEnd"/>
        <w:r>
          <w:rPr>
            <w:lang w:eastAsia="zh-CN"/>
          </w:rPr>
          <w:t>Information</w:t>
        </w:r>
      </w:ins>
    </w:p>
    <w:p w14:paraId="010C43D4" w14:textId="77777777" w:rsidR="00251621" w:rsidRPr="003B2883" w:rsidRDefault="00251621" w:rsidP="00251621">
      <w:pPr>
        <w:pStyle w:val="TH"/>
      </w:pPr>
      <w:r w:rsidRPr="003B2883">
        <w:rPr>
          <w:noProof/>
        </w:rPr>
        <w:t>Table </w:t>
      </w:r>
      <w:r w:rsidRPr="003B2883">
        <w:t>6.1.6.2.</w:t>
      </w:r>
      <w:r>
        <w:t>81</w:t>
      </w:r>
      <w:r w:rsidRPr="003B2883">
        <w:t xml:space="preserve">-1: </w:t>
      </w:r>
      <w:r w:rsidRPr="003B2883">
        <w:rPr>
          <w:noProof/>
        </w:rPr>
        <w:t xml:space="preserve">Definition of type </w:t>
      </w:r>
      <w:del w:id="54" w:author="Xiaomi" w:date="2023-11-03T12:20:00Z">
        <w:r w:rsidDel="005B23EB">
          <w:rPr>
            <w:lang w:val="en-US" w:eastAsia="zh-CN"/>
          </w:rPr>
          <w:delText>Rspp</w:delText>
        </w:r>
        <w:r w:rsidDel="005B23EB">
          <w:rPr>
            <w:lang w:eastAsia="zh-CN"/>
          </w:rPr>
          <w:delText>Information</w:delText>
        </w:r>
      </w:del>
      <w:proofErr w:type="spellStart"/>
      <w:ins w:id="55" w:author="Xiaomi" w:date="2023-11-03T12:20:00Z">
        <w:r>
          <w:rPr>
            <w:lang w:val="en-US" w:eastAsia="zh-CN"/>
          </w:rPr>
          <w:t>Rslp</w:t>
        </w:r>
        <w:proofErr w:type="spellEnd"/>
        <w:r>
          <w:rPr>
            <w:lang w:eastAsia="zh-CN"/>
          </w:rPr>
          <w:t>Information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5"/>
        <w:gridCol w:w="1417"/>
        <w:gridCol w:w="284"/>
        <w:gridCol w:w="1134"/>
        <w:gridCol w:w="3685"/>
      </w:tblGrid>
      <w:tr w:rsidR="00251621" w:rsidRPr="003B2883" w14:paraId="7E3E4242" w14:textId="77777777" w:rsidTr="003A41EF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92C620" w14:textId="77777777" w:rsidR="00251621" w:rsidRPr="003B2883" w:rsidRDefault="00251621" w:rsidP="003A41EF">
            <w:pPr>
              <w:pStyle w:val="TAH"/>
            </w:pPr>
            <w:r w:rsidRPr="003B2883">
              <w:t>Attribute name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C7969C" w14:textId="77777777" w:rsidR="00251621" w:rsidRPr="003B2883" w:rsidRDefault="00251621" w:rsidP="003A41EF">
            <w:pPr>
              <w:pStyle w:val="TAH"/>
            </w:pPr>
            <w:r w:rsidRPr="003B2883">
              <w:t>Data type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E9D3EF" w14:textId="77777777" w:rsidR="00251621" w:rsidRPr="003B2883" w:rsidRDefault="00251621" w:rsidP="003A41EF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745C00" w14:textId="77777777" w:rsidR="00251621" w:rsidRPr="003B2883" w:rsidRDefault="00251621" w:rsidP="003A41EF">
            <w:pPr>
              <w:pStyle w:val="TAH"/>
            </w:pPr>
            <w:r w:rsidRPr="008B2FDB">
              <w:t>Cardinality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FA6696" w14:textId="77777777" w:rsidR="00251621" w:rsidRPr="003B2883" w:rsidRDefault="00251621" w:rsidP="003A41EF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</w:tr>
      <w:tr w:rsidR="00251621" w:rsidRPr="00DC749B" w14:paraId="34CA8E17" w14:textId="77777777" w:rsidTr="003A41EF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0DFE8" w14:textId="77777777" w:rsidR="00251621" w:rsidRPr="003B2883" w:rsidRDefault="00251621" w:rsidP="003A41EF">
            <w:pPr>
              <w:pStyle w:val="TAL"/>
              <w:rPr>
                <w:lang w:eastAsia="zh-CN"/>
              </w:rPr>
            </w:pPr>
            <w:del w:id="56" w:author="Xiaomi" w:date="2023-11-03T12:20:00Z">
              <w:r w:rsidDel="005B23EB">
                <w:rPr>
                  <w:noProof/>
                  <w:lang w:eastAsia="zh-CN"/>
                </w:rPr>
                <w:delText>n2Pc5Rspp</w:delText>
              </w:r>
              <w:r w:rsidRPr="000161B1" w:rsidDel="005B23EB">
                <w:rPr>
                  <w:noProof/>
                  <w:lang w:eastAsia="zh-CN"/>
                </w:rPr>
                <w:delText>Pol</w:delText>
              </w:r>
            </w:del>
            <w:ins w:id="57" w:author="Xiaomi" w:date="2023-11-03T12:20:00Z">
              <w:r>
                <w:rPr>
                  <w:noProof/>
                  <w:lang w:eastAsia="zh-CN"/>
                </w:rPr>
                <w:t>n2Pc5Rslp</w:t>
              </w:r>
              <w:r w:rsidRPr="000161B1">
                <w:rPr>
                  <w:noProof/>
                  <w:lang w:eastAsia="zh-CN"/>
                </w:rPr>
                <w:t>Pol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A907D" w14:textId="77777777" w:rsidR="00251621" w:rsidRPr="003B2883" w:rsidRDefault="00251621" w:rsidP="003A41EF">
            <w:pPr>
              <w:pStyle w:val="TAL"/>
            </w:pPr>
            <w:r w:rsidRPr="003B2883">
              <w:rPr>
                <w:lang w:val="en-US"/>
              </w:rPr>
              <w:t>N2InfoContent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5D0A6" w14:textId="77777777" w:rsidR="00251621" w:rsidRPr="003B2883" w:rsidRDefault="00251621" w:rsidP="003A41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21D7C" w14:textId="77777777" w:rsidR="00251621" w:rsidRPr="003B2883" w:rsidRDefault="00251621" w:rsidP="003A41EF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20C31" w14:textId="77777777" w:rsidR="00251621" w:rsidRPr="003B2883" w:rsidRDefault="00251621" w:rsidP="003A41EF">
            <w:pPr>
              <w:pStyle w:val="TAL"/>
              <w:rPr>
                <w:rFonts w:eastAsia="等线"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</w:rPr>
              <w:t xml:space="preserve">This </w:t>
            </w:r>
            <w:r>
              <w:rPr>
                <w:rFonts w:cs="Arial"/>
                <w:szCs w:val="18"/>
              </w:rPr>
              <w:t>attribute</w:t>
            </w:r>
            <w:r w:rsidRPr="003B2883">
              <w:rPr>
                <w:rFonts w:cs="Arial"/>
                <w:szCs w:val="18"/>
              </w:rPr>
              <w:t xml:space="preserve"> </w:t>
            </w:r>
            <w:r w:rsidRPr="003B2883">
              <w:t xml:space="preserve">contains </w:t>
            </w:r>
            <w:r>
              <w:t>the N2 PC5 policy for R</w:t>
            </w:r>
            <w:r w:rsidRPr="00B2776C">
              <w:t>anging/SL positioning</w:t>
            </w:r>
            <w:r>
              <w:t>. T</w:t>
            </w:r>
            <w:r>
              <w:rPr>
                <w:rFonts w:cs="Arial"/>
                <w:szCs w:val="18"/>
              </w:rPr>
              <w:t xml:space="preserve">his IE </w:t>
            </w:r>
            <w:del w:id="58" w:author="Xiaomi" w:date="2023-11-03T12:11:00Z">
              <w:r w:rsidDel="0083376B">
                <w:rPr>
                  <w:rFonts w:cs="Arial"/>
                  <w:szCs w:val="18"/>
                </w:rPr>
                <w:delText xml:space="preserve">may </w:delText>
              </w:r>
            </w:del>
            <w:r>
              <w:t>contain</w:t>
            </w:r>
            <w:ins w:id="59" w:author="Xiaomi" w:date="2023-11-03T12:11:00Z">
              <w:r>
                <w:t>s</w:t>
              </w:r>
            </w:ins>
            <w:r>
              <w:t xml:space="preserve"> the </w:t>
            </w:r>
            <w:del w:id="60" w:author="Xiaomi" w:date="2023-11-03T12:12:00Z">
              <w:r w:rsidDel="0083376B">
                <w:delText xml:space="preserve">NGAP </w:delText>
              </w:r>
            </w:del>
            <w:ins w:id="61" w:author="Xiaomi" w:date="2023-11-03T12:12:00Z">
              <w:r>
                <w:rPr>
                  <w:lang w:eastAsia="en-GB"/>
                </w:rPr>
                <w:t>Ranging</w:t>
              </w:r>
              <w:r>
                <w:rPr>
                  <w:rFonts w:hint="eastAsia"/>
                  <w:lang w:val="en-US" w:eastAsia="zh-CN"/>
                </w:rPr>
                <w:t xml:space="preserve"> and </w:t>
              </w:r>
              <w:proofErr w:type="spellStart"/>
              <w:r>
                <w:rPr>
                  <w:rFonts w:hint="eastAsia"/>
                  <w:lang w:val="en-US" w:eastAsia="zh-CN"/>
                </w:rPr>
                <w:t>Sidelink</w:t>
              </w:r>
              <w:proofErr w:type="spellEnd"/>
              <w:r>
                <w:rPr>
                  <w:rFonts w:hint="eastAsia"/>
                  <w:lang w:val="en-US" w:eastAsia="zh-CN"/>
                </w:rPr>
                <w:t xml:space="preserve"> Positioning</w:t>
              </w:r>
              <w:r>
                <w:rPr>
                  <w:lang w:eastAsia="en-GB"/>
                </w:rPr>
                <w:t xml:space="preserve"> </w:t>
              </w:r>
              <w:r>
                <w:rPr>
                  <w:rFonts w:hint="eastAsia"/>
                  <w:lang w:val="en-US" w:eastAsia="zh-CN"/>
                </w:rPr>
                <w:t>Service Information</w:t>
              </w:r>
            </w:ins>
            <w:del w:id="62" w:author="Xiaomi" w:date="2023-11-03T12:12:00Z">
              <w:r w:rsidRPr="00B328A7" w:rsidDel="0083376B">
                <w:delText xml:space="preserve">ProSe </w:delText>
              </w:r>
              <w:r w:rsidDel="0083376B">
                <w:delText>related IE</w:delText>
              </w:r>
              <w:r w:rsidDel="0083376B">
                <w:rPr>
                  <w:lang w:val="en-US"/>
                </w:rPr>
                <w:delText>s</w:delText>
              </w:r>
            </w:del>
            <w:r>
              <w:t xml:space="preserve"> specified in </w:t>
            </w:r>
            <w:del w:id="63" w:author="Xiaomi" w:date="2023-11-03T12:12:00Z">
              <w:r w:rsidDel="0083376B">
                <w:delText xml:space="preserve">clause 9.3.1.234 of 3GPP TS 38.413 [12] or the </w:delText>
              </w:r>
              <w:r w:rsidRPr="003B2883" w:rsidDel="0083376B">
                <w:delText xml:space="preserve">NGAP </w:delText>
              </w:r>
              <w:r w:rsidDel="0083376B">
                <w:delText>V2X</w:delText>
              </w:r>
              <w:r w:rsidRPr="003B2883" w:rsidDel="0083376B">
                <w:delText xml:space="preserve"> related IE</w:delText>
              </w:r>
              <w:r w:rsidRPr="003B2883" w:rsidDel="0083376B">
                <w:rPr>
                  <w:lang w:val="en-US"/>
                </w:rPr>
                <w:delText>s</w:delText>
              </w:r>
              <w:r w:rsidRPr="003B2883" w:rsidDel="0083376B">
                <w:delText xml:space="preserve"> specified in </w:delText>
              </w:r>
              <w:r w:rsidDel="0083376B">
                <w:delText>clause</w:delText>
              </w:r>
              <w:r w:rsidRPr="003B2883" w:rsidDel="0083376B">
                <w:delText xml:space="preserve"> 9.</w:delText>
              </w:r>
              <w:r w:rsidDel="0083376B">
                <w:delText>3</w:delText>
              </w:r>
              <w:r w:rsidRPr="003B2883" w:rsidDel="0083376B">
                <w:delText>.</w:delText>
              </w:r>
              <w:r w:rsidDel="0083376B">
                <w:delText>1.150</w:delText>
              </w:r>
              <w:r w:rsidRPr="003B2883" w:rsidDel="0083376B">
                <w:delText xml:space="preserve"> of </w:delText>
              </w:r>
            </w:del>
            <w:r w:rsidRPr="003B2883">
              <w:t>3GPP TS 38.413 [12].</w:t>
            </w:r>
          </w:p>
        </w:tc>
      </w:tr>
    </w:tbl>
    <w:p w14:paraId="15AFCDAE" w14:textId="77777777" w:rsidR="00B22A11" w:rsidRPr="00BB3A4E" w:rsidRDefault="00B22A11" w:rsidP="00B22A11">
      <w:pPr>
        <w:rPr>
          <w:lang w:eastAsia="zh-CN"/>
        </w:rPr>
      </w:pPr>
    </w:p>
    <w:p w14:paraId="14725C16" w14:textId="77777777" w:rsidR="00B22A11" w:rsidRPr="006B5418" w:rsidRDefault="00B22A11" w:rsidP="00B22A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CC93F8E" w14:textId="77777777" w:rsidR="0014770A" w:rsidRPr="003B2883" w:rsidRDefault="0014770A" w:rsidP="0014770A">
      <w:pPr>
        <w:pStyle w:val="5"/>
      </w:pPr>
      <w:bookmarkStart w:id="64" w:name="_Toc25156417"/>
      <w:bookmarkStart w:id="65" w:name="_Toc34124721"/>
      <w:bookmarkStart w:id="66" w:name="_Toc43207847"/>
      <w:bookmarkStart w:id="67" w:name="_Toc49857318"/>
      <w:bookmarkStart w:id="68" w:name="_Toc56677158"/>
      <w:bookmarkStart w:id="69" w:name="_Toc56691681"/>
      <w:bookmarkStart w:id="70" w:name="_Toc56698945"/>
      <w:bookmarkStart w:id="71" w:name="_Toc89035192"/>
      <w:bookmarkStart w:id="72" w:name="_Toc89064990"/>
      <w:bookmarkStart w:id="73" w:name="_Toc89180289"/>
      <w:bookmarkStart w:id="74" w:name="_Toc97071968"/>
      <w:bookmarkStart w:id="75" w:name="_Toc120051372"/>
      <w:bookmarkStart w:id="76" w:name="_Toc145949120"/>
      <w:r w:rsidRPr="003B2883">
        <w:t>6.1.6.3.4</w:t>
      </w:r>
      <w:r w:rsidRPr="003B2883">
        <w:tab/>
        <w:t>Enumeration: N2InformationClass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14:paraId="2F981CB4" w14:textId="77777777" w:rsidR="0014770A" w:rsidRPr="003B2883" w:rsidRDefault="0014770A" w:rsidP="0014770A">
      <w:pPr>
        <w:pStyle w:val="TH"/>
      </w:pPr>
      <w:r w:rsidRPr="003B2883">
        <w:t>Table 6.1.6.3.4-1: Enumeration N2InformationClass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87"/>
        <w:gridCol w:w="5056"/>
        <w:gridCol w:w="1976"/>
      </w:tblGrid>
      <w:tr w:rsidR="0014770A" w:rsidRPr="003B2883" w14:paraId="04EB3A31" w14:textId="77777777" w:rsidTr="003A41EF">
        <w:tc>
          <w:tcPr>
            <w:tcW w:w="13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91F15D" w14:textId="77777777" w:rsidR="0014770A" w:rsidRPr="003B2883" w:rsidRDefault="0014770A" w:rsidP="003A41EF">
            <w:pPr>
              <w:pStyle w:val="TAH"/>
            </w:pPr>
            <w:r w:rsidRPr="003B2883">
              <w:t>Enumeration value</w:t>
            </w:r>
          </w:p>
        </w:tc>
        <w:tc>
          <w:tcPr>
            <w:tcW w:w="26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E58407" w14:textId="77777777" w:rsidR="0014770A" w:rsidRPr="003B2883" w:rsidRDefault="0014770A" w:rsidP="003A41EF">
            <w:pPr>
              <w:pStyle w:val="TAH"/>
            </w:pPr>
            <w:r w:rsidRPr="003B2883">
              <w:t>Description</w:t>
            </w:r>
          </w:p>
        </w:tc>
        <w:tc>
          <w:tcPr>
            <w:tcW w:w="102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7606FB7F" w14:textId="77777777" w:rsidR="0014770A" w:rsidRPr="003B2883" w:rsidRDefault="0014770A" w:rsidP="003A41EF">
            <w:pPr>
              <w:pStyle w:val="TAH"/>
            </w:pPr>
            <w:r>
              <w:t>Applicability</w:t>
            </w:r>
          </w:p>
        </w:tc>
      </w:tr>
      <w:tr w:rsidR="0014770A" w:rsidRPr="003B2883" w14:paraId="052CC5F4" w14:textId="77777777" w:rsidTr="003A41EF">
        <w:tc>
          <w:tcPr>
            <w:tcW w:w="13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241170" w14:textId="77777777" w:rsidR="0014770A" w:rsidRPr="003B2883" w:rsidRDefault="0014770A" w:rsidP="003A41EF">
            <w:pPr>
              <w:pStyle w:val="TAL"/>
            </w:pPr>
            <w:r w:rsidRPr="003B2883">
              <w:t>"SM"</w:t>
            </w:r>
          </w:p>
        </w:tc>
        <w:tc>
          <w:tcPr>
            <w:tcW w:w="26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BDD2E6" w14:textId="77777777" w:rsidR="0014770A" w:rsidRPr="003B2883" w:rsidRDefault="0014770A" w:rsidP="003A41EF">
            <w:pPr>
              <w:pStyle w:val="TAL"/>
            </w:pPr>
            <w:r w:rsidRPr="003B2883">
              <w:t xml:space="preserve">N2 SM information. </w:t>
            </w:r>
          </w:p>
        </w:tc>
        <w:tc>
          <w:tcPr>
            <w:tcW w:w="102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E5099E5" w14:textId="77777777" w:rsidR="0014770A" w:rsidRPr="003B2883" w:rsidRDefault="0014770A" w:rsidP="003A41EF">
            <w:pPr>
              <w:pStyle w:val="TAL"/>
            </w:pPr>
          </w:p>
        </w:tc>
      </w:tr>
      <w:tr w:rsidR="0014770A" w:rsidRPr="003B2883" w14:paraId="2BC2C362" w14:textId="77777777" w:rsidTr="003A41EF">
        <w:tc>
          <w:tcPr>
            <w:tcW w:w="13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B2DA5D" w14:textId="77777777" w:rsidR="0014770A" w:rsidRPr="003B2883" w:rsidRDefault="0014770A" w:rsidP="003A41EF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"</w:t>
            </w:r>
            <w:proofErr w:type="spellStart"/>
            <w:r w:rsidRPr="003B2883">
              <w:rPr>
                <w:lang w:eastAsia="zh-CN"/>
              </w:rPr>
              <w:t>NRPPa</w:t>
            </w:r>
            <w:proofErr w:type="spellEnd"/>
            <w:r w:rsidRPr="003B2883">
              <w:rPr>
                <w:lang w:eastAsia="zh-CN"/>
              </w:rPr>
              <w:t>"</w:t>
            </w:r>
          </w:p>
        </w:tc>
        <w:tc>
          <w:tcPr>
            <w:tcW w:w="26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6FE884" w14:textId="77777777" w:rsidR="0014770A" w:rsidRPr="003B2883" w:rsidRDefault="0014770A" w:rsidP="003A41EF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 xml:space="preserve">N2 </w:t>
            </w:r>
            <w:proofErr w:type="spellStart"/>
            <w:r w:rsidRPr="003B2883">
              <w:rPr>
                <w:lang w:eastAsia="zh-CN"/>
              </w:rPr>
              <w:t>NRPPa</w:t>
            </w:r>
            <w:proofErr w:type="spellEnd"/>
            <w:r w:rsidRPr="003B2883">
              <w:rPr>
                <w:lang w:eastAsia="zh-CN"/>
              </w:rPr>
              <w:t xml:space="preserve"> information.</w:t>
            </w:r>
          </w:p>
        </w:tc>
        <w:tc>
          <w:tcPr>
            <w:tcW w:w="102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137FBC7" w14:textId="77777777" w:rsidR="0014770A" w:rsidRPr="003B2883" w:rsidRDefault="0014770A" w:rsidP="003A41EF">
            <w:pPr>
              <w:pStyle w:val="TAL"/>
              <w:rPr>
                <w:lang w:eastAsia="zh-CN"/>
              </w:rPr>
            </w:pPr>
          </w:p>
        </w:tc>
      </w:tr>
      <w:tr w:rsidR="0014770A" w:rsidRPr="003B2883" w14:paraId="30A9337C" w14:textId="77777777" w:rsidTr="003A41EF">
        <w:tc>
          <w:tcPr>
            <w:tcW w:w="13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CE4204" w14:textId="77777777" w:rsidR="0014770A" w:rsidRPr="003B2883" w:rsidRDefault="0014770A" w:rsidP="003A41EF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"PWS"</w:t>
            </w:r>
          </w:p>
        </w:tc>
        <w:tc>
          <w:tcPr>
            <w:tcW w:w="26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C7953B" w14:textId="77777777" w:rsidR="0014770A" w:rsidRPr="003B2883" w:rsidDel="008F708D" w:rsidRDefault="0014770A" w:rsidP="003A41EF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 xml:space="preserve">N2 PWS information </w:t>
            </w:r>
            <w:r w:rsidRPr="003B2883" w:rsidDel="007D32F5">
              <w:rPr>
                <w:lang w:eastAsia="zh-CN"/>
              </w:rPr>
              <w:t>of PWS type.</w:t>
            </w:r>
          </w:p>
        </w:tc>
        <w:tc>
          <w:tcPr>
            <w:tcW w:w="102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BB4C2FE" w14:textId="77777777" w:rsidR="0014770A" w:rsidRPr="003B2883" w:rsidRDefault="0014770A" w:rsidP="003A41EF">
            <w:pPr>
              <w:pStyle w:val="TAL"/>
              <w:rPr>
                <w:lang w:eastAsia="zh-CN"/>
              </w:rPr>
            </w:pPr>
          </w:p>
        </w:tc>
      </w:tr>
      <w:tr w:rsidR="0014770A" w:rsidRPr="003B2883" w14:paraId="7E44B6E4" w14:textId="77777777" w:rsidTr="003A41EF">
        <w:tc>
          <w:tcPr>
            <w:tcW w:w="13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28F223" w14:textId="77777777" w:rsidR="0014770A" w:rsidRPr="003B2883" w:rsidRDefault="0014770A" w:rsidP="003A41EF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"PWS-BCAL"</w:t>
            </w:r>
          </w:p>
        </w:tc>
        <w:tc>
          <w:tcPr>
            <w:tcW w:w="26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DE1D9A" w14:textId="77777777" w:rsidR="0014770A" w:rsidRPr="003B2883" w:rsidDel="008F708D" w:rsidRDefault="0014770A" w:rsidP="003A41EF">
            <w:pPr>
              <w:pStyle w:val="TAL"/>
              <w:rPr>
                <w:lang w:eastAsia="zh-CN"/>
              </w:rPr>
            </w:pPr>
            <w:r w:rsidRPr="003B2883">
              <w:t>N2 Broadcast Completed Area List or the Broadcast Cancelled Area List.</w:t>
            </w:r>
          </w:p>
        </w:tc>
        <w:tc>
          <w:tcPr>
            <w:tcW w:w="102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3228493" w14:textId="77777777" w:rsidR="0014770A" w:rsidRPr="003B2883" w:rsidRDefault="0014770A" w:rsidP="003A41EF">
            <w:pPr>
              <w:pStyle w:val="TAL"/>
            </w:pPr>
          </w:p>
        </w:tc>
      </w:tr>
      <w:tr w:rsidR="0014770A" w:rsidRPr="003B2883" w14:paraId="70E409C2" w14:textId="77777777" w:rsidTr="003A41EF">
        <w:tc>
          <w:tcPr>
            <w:tcW w:w="13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295193" w14:textId="77777777" w:rsidR="0014770A" w:rsidRPr="003B2883" w:rsidRDefault="0014770A" w:rsidP="003A41EF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"PWS-RF"</w:t>
            </w:r>
          </w:p>
        </w:tc>
        <w:tc>
          <w:tcPr>
            <w:tcW w:w="26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2B3AE9" w14:textId="77777777" w:rsidR="0014770A" w:rsidRPr="003B2883" w:rsidDel="008F708D" w:rsidRDefault="0014770A" w:rsidP="003A41EF">
            <w:pPr>
              <w:pStyle w:val="TAL"/>
              <w:rPr>
                <w:lang w:eastAsia="zh-CN"/>
              </w:rPr>
            </w:pPr>
            <w:r w:rsidRPr="003B2883">
              <w:t>N2 Restart Indication or Failure Indication</w:t>
            </w:r>
          </w:p>
        </w:tc>
        <w:tc>
          <w:tcPr>
            <w:tcW w:w="102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67FD391" w14:textId="77777777" w:rsidR="0014770A" w:rsidRPr="003B2883" w:rsidRDefault="0014770A" w:rsidP="003A41EF">
            <w:pPr>
              <w:pStyle w:val="TAL"/>
            </w:pPr>
          </w:p>
        </w:tc>
      </w:tr>
      <w:tr w:rsidR="0014770A" w:rsidRPr="003B2883" w14:paraId="5C7C182D" w14:textId="77777777" w:rsidTr="003A41EF">
        <w:tc>
          <w:tcPr>
            <w:tcW w:w="13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575E7F" w14:textId="77777777" w:rsidR="0014770A" w:rsidRPr="003B2883" w:rsidRDefault="0014770A" w:rsidP="003A41EF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"RAN"</w:t>
            </w:r>
          </w:p>
        </w:tc>
        <w:tc>
          <w:tcPr>
            <w:tcW w:w="26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D11443" w14:textId="77777777" w:rsidR="0014770A" w:rsidRPr="003B2883" w:rsidRDefault="0014770A" w:rsidP="003A41EF">
            <w:pPr>
              <w:pStyle w:val="TAL"/>
            </w:pPr>
            <w:r w:rsidRPr="003B2883">
              <w:rPr>
                <w:rFonts w:hint="eastAsia"/>
              </w:rPr>
              <w:t>N2 RAN related information.</w:t>
            </w:r>
          </w:p>
        </w:tc>
        <w:tc>
          <w:tcPr>
            <w:tcW w:w="102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9033E5C" w14:textId="77777777" w:rsidR="0014770A" w:rsidRPr="003B2883" w:rsidRDefault="0014770A" w:rsidP="003A41EF">
            <w:pPr>
              <w:pStyle w:val="TAL"/>
            </w:pPr>
          </w:p>
        </w:tc>
      </w:tr>
      <w:tr w:rsidR="0014770A" w:rsidRPr="003B2883" w14:paraId="40EC2344" w14:textId="77777777" w:rsidTr="003A41EF">
        <w:tc>
          <w:tcPr>
            <w:tcW w:w="13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B85E80" w14:textId="77777777" w:rsidR="0014770A" w:rsidRPr="003B2883" w:rsidRDefault="0014770A" w:rsidP="003A41EF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"</w:t>
            </w:r>
            <w:r>
              <w:rPr>
                <w:lang w:eastAsia="zh-CN"/>
              </w:rPr>
              <w:t>V2X</w:t>
            </w:r>
            <w:r w:rsidRPr="003B2883">
              <w:rPr>
                <w:rFonts w:hint="eastAsia"/>
                <w:lang w:eastAsia="zh-CN"/>
              </w:rPr>
              <w:t>"</w:t>
            </w:r>
          </w:p>
        </w:tc>
        <w:tc>
          <w:tcPr>
            <w:tcW w:w="26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0E1A68" w14:textId="77777777" w:rsidR="0014770A" w:rsidRPr="003B2883" w:rsidRDefault="0014770A" w:rsidP="003A41EF">
            <w:pPr>
              <w:pStyle w:val="TAL"/>
            </w:pPr>
            <w:r>
              <w:rPr>
                <w:lang w:eastAsia="zh-CN"/>
              </w:rPr>
              <w:t>N2 V2X information</w:t>
            </w:r>
          </w:p>
        </w:tc>
        <w:tc>
          <w:tcPr>
            <w:tcW w:w="102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B17F3AD" w14:textId="77777777" w:rsidR="0014770A" w:rsidRDefault="0014770A" w:rsidP="003A41EF">
            <w:pPr>
              <w:pStyle w:val="TAL"/>
              <w:rPr>
                <w:lang w:eastAsia="zh-CN"/>
              </w:rPr>
            </w:pPr>
          </w:p>
        </w:tc>
      </w:tr>
      <w:tr w:rsidR="0014770A" w:rsidRPr="003B2883" w14:paraId="1D7F95A9" w14:textId="77777777" w:rsidTr="003A41EF">
        <w:tc>
          <w:tcPr>
            <w:tcW w:w="13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11C55D" w14:textId="77777777" w:rsidR="0014770A" w:rsidRPr="003B2883" w:rsidRDefault="0014770A" w:rsidP="003A41E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"PROSE"</w:t>
            </w:r>
          </w:p>
        </w:tc>
        <w:tc>
          <w:tcPr>
            <w:tcW w:w="26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CD5C92" w14:textId="77777777" w:rsidR="0014770A" w:rsidRDefault="0014770A" w:rsidP="003A41E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N2 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information.</w:t>
            </w:r>
          </w:p>
        </w:tc>
        <w:tc>
          <w:tcPr>
            <w:tcW w:w="102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3653A6F" w14:textId="77777777" w:rsidR="0014770A" w:rsidRDefault="0014770A" w:rsidP="003A41E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ProSe</w:t>
            </w:r>
            <w:proofErr w:type="spellEnd"/>
          </w:p>
        </w:tc>
      </w:tr>
      <w:tr w:rsidR="0014770A" w:rsidRPr="003B2883" w14:paraId="68BE65E2" w14:textId="77777777" w:rsidTr="003A41EF">
        <w:tc>
          <w:tcPr>
            <w:tcW w:w="13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9D25FF" w14:textId="77777777" w:rsidR="0014770A" w:rsidRDefault="0014770A" w:rsidP="003A41EF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"</w:t>
            </w:r>
            <w:r>
              <w:rPr>
                <w:lang w:eastAsia="zh-CN"/>
              </w:rPr>
              <w:t>TSS</w:t>
            </w:r>
            <w:r w:rsidRPr="003B2883">
              <w:rPr>
                <w:rFonts w:hint="eastAsia"/>
                <w:lang w:eastAsia="zh-CN"/>
              </w:rPr>
              <w:t>"</w:t>
            </w:r>
          </w:p>
        </w:tc>
        <w:tc>
          <w:tcPr>
            <w:tcW w:w="26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C78AEB" w14:textId="77777777" w:rsidR="0014770A" w:rsidRDefault="0014770A" w:rsidP="003A41E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N2 </w:t>
            </w:r>
            <w:r>
              <w:t>Timing Synchronisation Status</w:t>
            </w:r>
            <w:r>
              <w:rPr>
                <w:lang w:eastAsia="zh-CN"/>
              </w:rPr>
              <w:t xml:space="preserve"> information</w:t>
            </w:r>
          </w:p>
        </w:tc>
        <w:tc>
          <w:tcPr>
            <w:tcW w:w="102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F2926B2" w14:textId="77777777" w:rsidR="0014770A" w:rsidRDefault="0014770A" w:rsidP="003A41EF">
            <w:pPr>
              <w:pStyle w:val="TAL"/>
              <w:rPr>
                <w:lang w:eastAsia="zh-CN"/>
              </w:rPr>
            </w:pPr>
          </w:p>
        </w:tc>
      </w:tr>
      <w:tr w:rsidR="0014770A" w:rsidRPr="003B2883" w14:paraId="256C7091" w14:textId="77777777" w:rsidTr="003A41EF">
        <w:tc>
          <w:tcPr>
            <w:tcW w:w="13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578C9B" w14:textId="77777777" w:rsidR="0014770A" w:rsidRPr="003B2883" w:rsidRDefault="0014770A" w:rsidP="003A41EF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"</w:t>
            </w:r>
            <w:del w:id="77" w:author="Xiaomi" w:date="2023-11-03T12:20:00Z">
              <w:r w:rsidDel="005B23EB">
                <w:rPr>
                  <w:lang w:eastAsia="zh-CN"/>
                </w:rPr>
                <w:delText>RSPP</w:delText>
              </w:r>
            </w:del>
            <w:ins w:id="78" w:author="Xiaomi" w:date="2023-11-03T12:20:00Z">
              <w:r>
                <w:rPr>
                  <w:lang w:eastAsia="zh-CN"/>
                </w:rPr>
                <w:t>R</w:t>
              </w:r>
            </w:ins>
            <w:ins w:id="79" w:author="Xiaomi" w:date="2023-11-03T12:21:00Z">
              <w:r>
                <w:rPr>
                  <w:lang w:eastAsia="zh-CN"/>
                </w:rPr>
                <w:t>ANING_SL</w:t>
              </w:r>
            </w:ins>
            <w:r w:rsidRPr="003B2883">
              <w:rPr>
                <w:rFonts w:hint="eastAsia"/>
                <w:lang w:eastAsia="zh-CN"/>
              </w:rPr>
              <w:t>"</w:t>
            </w:r>
          </w:p>
        </w:tc>
        <w:tc>
          <w:tcPr>
            <w:tcW w:w="26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B9F9AB" w14:textId="77777777" w:rsidR="0014770A" w:rsidRDefault="0014770A" w:rsidP="003A41EF">
            <w:pPr>
              <w:pStyle w:val="TAL"/>
              <w:rPr>
                <w:lang w:eastAsia="zh-CN"/>
              </w:rPr>
            </w:pPr>
            <w:r w:rsidRPr="001D599D">
              <w:rPr>
                <w:lang w:eastAsia="zh-CN"/>
              </w:rPr>
              <w:t xml:space="preserve">N2 </w:t>
            </w:r>
            <w:ins w:id="80" w:author="Xiaomi" w:date="2023-11-03T12:22:00Z">
              <w:r>
                <w:rPr>
                  <w:lang w:eastAsia="zh-CN"/>
                </w:rPr>
                <w:t xml:space="preserve">ranging and </w:t>
              </w:r>
              <w:proofErr w:type="spellStart"/>
              <w:r>
                <w:rPr>
                  <w:lang w:eastAsia="zh-CN"/>
                </w:rPr>
                <w:t>sidelink</w:t>
              </w:r>
              <w:proofErr w:type="spellEnd"/>
              <w:r>
                <w:rPr>
                  <w:lang w:eastAsia="zh-CN"/>
                </w:rPr>
                <w:t xml:space="preserve"> positioning</w:t>
              </w:r>
            </w:ins>
            <w:del w:id="81" w:author="Xiaomi" w:date="2023-11-03T12:21:00Z">
              <w:r w:rsidRPr="001D599D" w:rsidDel="005B23EB">
                <w:rPr>
                  <w:lang w:eastAsia="zh-CN"/>
                </w:rPr>
                <w:delText>QoS</w:delText>
              </w:r>
            </w:del>
            <w:ins w:id="82" w:author="Xiaomi" w:date="2023-11-03T12:22:00Z">
              <w:r>
                <w:rPr>
                  <w:lang w:eastAsia="zh-CN"/>
                </w:rPr>
                <w:t xml:space="preserve"> </w:t>
              </w:r>
            </w:ins>
            <w:r>
              <w:rPr>
                <w:lang w:eastAsia="zh-CN"/>
              </w:rPr>
              <w:t>information</w:t>
            </w:r>
            <w:del w:id="83" w:author="Xiaomi" w:date="2023-11-03T12:22:00Z">
              <w:r w:rsidDel="00456800">
                <w:rPr>
                  <w:lang w:eastAsia="zh-CN"/>
                </w:rPr>
                <w:delText xml:space="preserve"> of</w:delText>
              </w:r>
              <w:r w:rsidRPr="001D599D" w:rsidDel="00456800">
                <w:rPr>
                  <w:lang w:eastAsia="zh-CN"/>
                </w:rPr>
                <w:delText xml:space="preserve"> RSPP</w:delText>
              </w:r>
            </w:del>
            <w:r w:rsidRPr="001D599D">
              <w:rPr>
                <w:lang w:eastAsia="zh-CN"/>
              </w:rPr>
              <w:t xml:space="preserve"> transport over PC5</w:t>
            </w:r>
          </w:p>
        </w:tc>
        <w:tc>
          <w:tcPr>
            <w:tcW w:w="102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1ABC334" w14:textId="77777777" w:rsidR="0014770A" w:rsidRDefault="0014770A" w:rsidP="003A41EF">
            <w:pPr>
              <w:pStyle w:val="TAL"/>
              <w:rPr>
                <w:lang w:eastAsia="zh-CN"/>
              </w:rPr>
            </w:pPr>
            <w:del w:id="84" w:author="Xiaomi" w:date="2023-11-03T12:21:00Z">
              <w:r w:rsidDel="005B23EB">
                <w:rPr>
                  <w:lang w:eastAsia="zh-CN"/>
                </w:rPr>
                <w:delText>RSPP</w:delText>
              </w:r>
            </w:del>
            <w:proofErr w:type="spellStart"/>
            <w:ins w:id="85" w:author="Xiaomi" w:date="2023-11-03T12:21:00Z">
              <w:r>
                <w:rPr>
                  <w:lang w:eastAsia="zh-CN"/>
                </w:rPr>
                <w:t>Ranging_SL</w:t>
              </w:r>
            </w:ins>
            <w:proofErr w:type="spellEnd"/>
          </w:p>
        </w:tc>
      </w:tr>
      <w:tr w:rsidR="0014770A" w:rsidRPr="003B2883" w14:paraId="54F03562" w14:textId="77777777" w:rsidTr="003A41EF">
        <w:tc>
          <w:tcPr>
            <w:tcW w:w="13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2739E0" w14:textId="77777777" w:rsidR="0014770A" w:rsidRPr="003B2883" w:rsidRDefault="0014770A" w:rsidP="003A41EF">
            <w:pPr>
              <w:pStyle w:val="TAL"/>
              <w:rPr>
                <w:lang w:eastAsia="zh-CN"/>
              </w:rPr>
            </w:pPr>
            <w:r w:rsidRPr="00622DB1">
              <w:rPr>
                <w:rFonts w:hint="eastAsia"/>
                <w:lang w:eastAsia="zh-CN"/>
              </w:rPr>
              <w:t>"</w:t>
            </w:r>
            <w:r w:rsidRPr="00622DB1">
              <w:rPr>
                <w:lang w:val="en-US" w:eastAsia="zh-CN"/>
              </w:rPr>
              <w:t>A</w:t>
            </w:r>
            <w:r w:rsidRPr="00622DB1">
              <w:rPr>
                <w:rFonts w:eastAsia="等线"/>
                <w:lang w:val="en-US" w:eastAsia="zh-CN"/>
              </w:rPr>
              <w:t>2X</w:t>
            </w:r>
            <w:r w:rsidRPr="00622DB1">
              <w:rPr>
                <w:rFonts w:hint="eastAsia"/>
                <w:lang w:eastAsia="zh-CN"/>
              </w:rPr>
              <w:t>"</w:t>
            </w:r>
          </w:p>
        </w:tc>
        <w:tc>
          <w:tcPr>
            <w:tcW w:w="26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E41FFE" w14:textId="77777777" w:rsidR="0014770A" w:rsidRPr="001D599D" w:rsidRDefault="0014770A" w:rsidP="003A41EF">
            <w:pPr>
              <w:pStyle w:val="TAL"/>
              <w:rPr>
                <w:lang w:eastAsia="zh-CN"/>
              </w:rPr>
            </w:pPr>
            <w:r w:rsidRPr="00622DB1">
              <w:rPr>
                <w:lang w:eastAsia="zh-CN"/>
              </w:rPr>
              <w:t>N2 A2X information</w:t>
            </w:r>
          </w:p>
        </w:tc>
        <w:tc>
          <w:tcPr>
            <w:tcW w:w="102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5AC100B" w14:textId="77777777" w:rsidR="0014770A" w:rsidRDefault="0014770A" w:rsidP="003A41EF">
            <w:pPr>
              <w:pStyle w:val="TAL"/>
              <w:rPr>
                <w:lang w:eastAsia="zh-CN"/>
              </w:rPr>
            </w:pPr>
            <w:r w:rsidRPr="00622DB1">
              <w:rPr>
                <w:lang w:eastAsia="zh-CN"/>
              </w:rPr>
              <w:t>A2X</w:t>
            </w:r>
          </w:p>
        </w:tc>
      </w:tr>
    </w:tbl>
    <w:p w14:paraId="02438399" w14:textId="77777777" w:rsidR="00B22A11" w:rsidRPr="00911435" w:rsidRDefault="00B22A11" w:rsidP="00B22A11">
      <w:pPr>
        <w:rPr>
          <w:lang w:val="en-US" w:eastAsia="zh-CN"/>
        </w:rPr>
      </w:pPr>
    </w:p>
    <w:p w14:paraId="5E5DB0C7" w14:textId="77777777" w:rsidR="00B22A11" w:rsidRPr="00BB3A4E" w:rsidRDefault="00B22A11" w:rsidP="00B22A11">
      <w:pPr>
        <w:rPr>
          <w:lang w:eastAsia="zh-CN"/>
        </w:rPr>
      </w:pPr>
    </w:p>
    <w:p w14:paraId="4B53B768" w14:textId="77777777" w:rsidR="00B22A11" w:rsidRPr="006B5418" w:rsidRDefault="00B22A11" w:rsidP="00B22A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B60E1E2" w14:textId="77777777" w:rsidR="002C4F86" w:rsidRPr="003B2883" w:rsidRDefault="002C4F86" w:rsidP="002C4F86">
      <w:pPr>
        <w:pStyle w:val="6"/>
        <w:rPr>
          <w:lang w:val="en-US"/>
        </w:rPr>
      </w:pPr>
      <w:bookmarkStart w:id="86" w:name="_Toc25156439"/>
      <w:bookmarkStart w:id="87" w:name="_Toc34124743"/>
      <w:bookmarkStart w:id="88" w:name="_Toc43207869"/>
      <w:bookmarkStart w:id="89" w:name="_Toc49857342"/>
      <w:bookmarkStart w:id="90" w:name="_Toc56677182"/>
      <w:bookmarkStart w:id="91" w:name="_Toc56691705"/>
      <w:bookmarkStart w:id="92" w:name="_Toc56698969"/>
      <w:bookmarkStart w:id="93" w:name="_Toc89035218"/>
      <w:bookmarkStart w:id="94" w:name="_Toc89065016"/>
      <w:bookmarkStart w:id="95" w:name="_Toc89180315"/>
      <w:bookmarkStart w:id="96" w:name="_Toc97071994"/>
      <w:bookmarkStart w:id="97" w:name="_Toc120051399"/>
      <w:bookmarkStart w:id="98" w:name="_Toc145949147"/>
      <w:bookmarkStart w:id="99" w:name="_Hlk149915258"/>
      <w:r w:rsidRPr="003B2883">
        <w:t>6.1.6.4.3.2</w:t>
      </w:r>
      <w:r w:rsidRPr="003B2883">
        <w:tab/>
        <w:t>NGAP IEs</w:t>
      </w:r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</w:p>
    <w:p w14:paraId="7EC69275" w14:textId="77777777" w:rsidR="002C4F86" w:rsidRPr="003B2883" w:rsidRDefault="002C4F86" w:rsidP="002C4F86">
      <w:pPr>
        <w:rPr>
          <w:lang w:val="en-US"/>
        </w:rPr>
      </w:pPr>
      <w:r w:rsidRPr="003B2883">
        <w:rPr>
          <w:lang w:val="en-US"/>
        </w:rPr>
        <w:t>For N2 information class SM, N2 Information may encode following NGAP SMF related IE specified in</w:t>
      </w:r>
      <w:r>
        <w:rPr>
          <w:lang w:val="en-US"/>
        </w:rPr>
        <w:t xml:space="preserve"> 3GPP TS</w:t>
      </w:r>
      <w:r>
        <w:t> </w:t>
      </w:r>
      <w:r w:rsidRPr="003B2883">
        <w:t>38.413</w:t>
      </w:r>
      <w:r>
        <w:t> </w:t>
      </w:r>
      <w:r w:rsidRPr="003B2883">
        <w:t>[12], as summarized in T</w:t>
      </w:r>
      <w:r w:rsidRPr="003B2883">
        <w:rPr>
          <w:lang w:val="en-US"/>
        </w:rPr>
        <w:t>able 6.1.6.4.3</w:t>
      </w:r>
      <w:r>
        <w:rPr>
          <w:lang w:val="en-US"/>
        </w:rPr>
        <w:t>.2</w:t>
      </w:r>
      <w:r w:rsidRPr="003B2883">
        <w:rPr>
          <w:lang w:val="en-US"/>
        </w:rPr>
        <w:t>-1.</w:t>
      </w:r>
    </w:p>
    <w:p w14:paraId="22EDA058" w14:textId="77777777" w:rsidR="002C4F86" w:rsidRPr="003B2883" w:rsidRDefault="002C4F86" w:rsidP="002C4F86">
      <w:pPr>
        <w:pStyle w:val="TH"/>
      </w:pPr>
      <w:r w:rsidRPr="003B2883">
        <w:lastRenderedPageBreak/>
        <w:t>Table 6.1.6.4.3</w:t>
      </w:r>
      <w:r>
        <w:t>.2</w:t>
      </w:r>
      <w:r w:rsidRPr="003B2883">
        <w:t>-1: N2 Information content for class SM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02"/>
        <w:gridCol w:w="1907"/>
        <w:gridCol w:w="4912"/>
      </w:tblGrid>
      <w:tr w:rsidR="002C4F86" w:rsidRPr="003B2883" w14:paraId="56641AE9" w14:textId="77777777" w:rsidTr="003A41EF">
        <w:trPr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12D23F7" w14:textId="77777777" w:rsidR="002C4F86" w:rsidRPr="003B2883" w:rsidRDefault="002C4F86" w:rsidP="003A41EF">
            <w:pPr>
              <w:pStyle w:val="TAH"/>
            </w:pPr>
            <w:r w:rsidRPr="003B2883">
              <w:t>NGAP IE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BC985F6" w14:textId="77777777" w:rsidR="002C4F86" w:rsidRPr="003B2883" w:rsidRDefault="002C4F86" w:rsidP="003A41EF">
            <w:pPr>
              <w:pStyle w:val="TAH"/>
            </w:pPr>
            <w:r w:rsidRPr="003B2883">
              <w:t>Reference</w:t>
            </w:r>
          </w:p>
          <w:p w14:paraId="4D24EFEE" w14:textId="77777777" w:rsidR="002C4F86" w:rsidRPr="003B2883" w:rsidRDefault="002C4F86" w:rsidP="003A41EF">
            <w:pPr>
              <w:pStyle w:val="TAH"/>
            </w:pPr>
            <w:r w:rsidRPr="003B2883">
              <w:t>(3GPP TS 38.413 [12])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D1554D4" w14:textId="77777777" w:rsidR="002C4F86" w:rsidRPr="003B2883" w:rsidRDefault="002C4F86" w:rsidP="003A41EF">
            <w:pPr>
              <w:pStyle w:val="TAH"/>
            </w:pPr>
            <w:r w:rsidRPr="003B2883">
              <w:t>Related NGAP message</w:t>
            </w:r>
          </w:p>
        </w:tc>
      </w:tr>
      <w:tr w:rsidR="002C4F86" w:rsidRPr="003B2883" w14:paraId="0461B362" w14:textId="77777777" w:rsidTr="003A41EF">
        <w:trPr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94AF0" w14:textId="77777777" w:rsidR="002C4F86" w:rsidRPr="003B2883" w:rsidRDefault="002C4F86" w:rsidP="003A41EF">
            <w:pPr>
              <w:pStyle w:val="TAC"/>
            </w:pPr>
            <w:r w:rsidRPr="003B2883">
              <w:t xml:space="preserve">PDU Session Resource Setup Request Transfer 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CC16A" w14:textId="77777777" w:rsidR="002C4F86" w:rsidRPr="003B2883" w:rsidRDefault="002C4F86" w:rsidP="003A41EF">
            <w:pPr>
              <w:pStyle w:val="TAC"/>
            </w:pPr>
            <w:r w:rsidRPr="003B2883">
              <w:t>9.3.4.1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4CC62" w14:textId="77777777" w:rsidR="002C4F86" w:rsidRPr="003B2883" w:rsidRDefault="002C4F86" w:rsidP="003A41EF">
            <w:pPr>
              <w:pStyle w:val="TAL"/>
              <w:rPr>
                <w:lang w:val="en-US"/>
              </w:rPr>
            </w:pPr>
            <w:r w:rsidRPr="003B2883">
              <w:rPr>
                <w:lang w:val="en-US"/>
              </w:rPr>
              <w:t xml:space="preserve">PDU </w:t>
            </w:r>
            <w:r w:rsidRPr="003B2883">
              <w:t>SESSION RESOURCE SETUP REQUEST</w:t>
            </w:r>
          </w:p>
        </w:tc>
      </w:tr>
      <w:tr w:rsidR="002C4F86" w:rsidRPr="003B2883" w14:paraId="4D195196" w14:textId="77777777" w:rsidTr="003A41EF">
        <w:trPr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B59AB" w14:textId="77777777" w:rsidR="002C4F86" w:rsidRPr="003B2883" w:rsidRDefault="002C4F86" w:rsidP="003A41EF">
            <w:pPr>
              <w:pStyle w:val="TAC"/>
            </w:pPr>
            <w:r w:rsidRPr="003B2883">
              <w:rPr>
                <w:rFonts w:cs="Arial"/>
                <w:bCs/>
                <w:iCs/>
                <w:lang w:eastAsia="ja-JP"/>
              </w:rPr>
              <w:t>PDU Session Resource Release Command Transfer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BCF43" w14:textId="77777777" w:rsidR="002C4F86" w:rsidRPr="003B2883" w:rsidRDefault="002C4F86" w:rsidP="003A41EF">
            <w:pPr>
              <w:pStyle w:val="TAC"/>
            </w:pPr>
            <w:r w:rsidRPr="003B2883">
              <w:t>9.3.4.</w:t>
            </w:r>
            <w:r>
              <w:t>12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B0486" w14:textId="77777777" w:rsidR="002C4F86" w:rsidRPr="003B2883" w:rsidRDefault="002C4F86" w:rsidP="003A41EF">
            <w:pPr>
              <w:pStyle w:val="TAL"/>
              <w:rPr>
                <w:lang w:val="en-US"/>
              </w:rPr>
            </w:pPr>
            <w:r w:rsidRPr="003B2883">
              <w:rPr>
                <w:lang w:val="en-US"/>
              </w:rPr>
              <w:t xml:space="preserve">PDU </w:t>
            </w:r>
            <w:r w:rsidRPr="003B2883">
              <w:t>SESSION RESOURCE RELEASE COMMAND</w:t>
            </w:r>
          </w:p>
        </w:tc>
      </w:tr>
      <w:tr w:rsidR="002C4F86" w:rsidRPr="003B2883" w14:paraId="79D31EE2" w14:textId="77777777" w:rsidTr="003A41EF">
        <w:trPr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BB737" w14:textId="77777777" w:rsidR="002C4F86" w:rsidRPr="003B2883" w:rsidRDefault="002C4F86" w:rsidP="003A41EF">
            <w:pPr>
              <w:pStyle w:val="TAC"/>
            </w:pPr>
            <w:r w:rsidRPr="003B2883">
              <w:rPr>
                <w:rFonts w:cs="Arial"/>
                <w:bCs/>
                <w:iCs/>
                <w:lang w:eastAsia="ja-JP"/>
              </w:rPr>
              <w:t xml:space="preserve">PDU Session Resource </w:t>
            </w:r>
            <w:r w:rsidRPr="003B2883">
              <w:rPr>
                <w:rFonts w:cs="Arial" w:hint="eastAsia"/>
                <w:bCs/>
                <w:iCs/>
                <w:lang w:eastAsia="ja-JP"/>
              </w:rPr>
              <w:t>Modify</w:t>
            </w:r>
            <w:r w:rsidRPr="003B2883">
              <w:rPr>
                <w:rFonts w:cs="Arial"/>
                <w:bCs/>
                <w:iCs/>
                <w:lang w:eastAsia="ja-JP"/>
              </w:rPr>
              <w:t xml:space="preserve"> Request Transfer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09D02" w14:textId="77777777" w:rsidR="002C4F86" w:rsidRPr="003B2883" w:rsidRDefault="002C4F86" w:rsidP="003A41EF">
            <w:pPr>
              <w:pStyle w:val="TAC"/>
            </w:pPr>
            <w:r w:rsidRPr="003B2883">
              <w:t>9.3.4.</w:t>
            </w:r>
            <w:r>
              <w:t>3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44260" w14:textId="77777777" w:rsidR="002C4F86" w:rsidRPr="003B2883" w:rsidRDefault="002C4F86" w:rsidP="003A41EF">
            <w:pPr>
              <w:pStyle w:val="TAL"/>
              <w:rPr>
                <w:lang w:val="en-US"/>
              </w:rPr>
            </w:pPr>
            <w:r w:rsidRPr="003B2883">
              <w:rPr>
                <w:lang w:val="en-US"/>
              </w:rPr>
              <w:t xml:space="preserve">PDU </w:t>
            </w:r>
            <w:r w:rsidRPr="003B2883">
              <w:t>SESSION RESOURCE MODIFY REQUEST</w:t>
            </w:r>
          </w:p>
        </w:tc>
      </w:tr>
      <w:tr w:rsidR="002C4F86" w:rsidRPr="003B2883" w14:paraId="2F5C13C3" w14:textId="77777777" w:rsidTr="003A41EF">
        <w:trPr>
          <w:trHeight w:val="345"/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4C547" w14:textId="77777777" w:rsidR="002C4F86" w:rsidRPr="003B2883" w:rsidRDefault="002C4F86" w:rsidP="003A41EF">
            <w:pPr>
              <w:pStyle w:val="TAC"/>
            </w:pPr>
            <w:r w:rsidRPr="003B2883">
              <w:t>Handover Command Transfer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11453" w14:textId="77777777" w:rsidR="002C4F86" w:rsidRPr="003B2883" w:rsidRDefault="002C4F86" w:rsidP="003A41EF">
            <w:pPr>
              <w:pStyle w:val="TAC"/>
            </w:pPr>
            <w:r w:rsidRPr="003B2883">
              <w:t>9.3.4.1</w:t>
            </w:r>
            <w:r>
              <w:t>0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5A4B2" w14:textId="77777777" w:rsidR="002C4F86" w:rsidRPr="003B2883" w:rsidRDefault="002C4F86" w:rsidP="003A41EF">
            <w:pPr>
              <w:pStyle w:val="TAL"/>
              <w:rPr>
                <w:lang w:val="en-US"/>
              </w:rPr>
            </w:pPr>
            <w:r w:rsidRPr="003B2883">
              <w:t>HANDOVER COMMAND</w:t>
            </w:r>
          </w:p>
        </w:tc>
      </w:tr>
      <w:tr w:rsidR="002C4F86" w:rsidRPr="003B2883" w:rsidDel="00644E08" w14:paraId="2D4701AD" w14:textId="77777777" w:rsidTr="003A41EF">
        <w:trPr>
          <w:trHeight w:val="300"/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EE42C" w14:textId="77777777" w:rsidR="002C4F86" w:rsidRPr="003B2883" w:rsidDel="00644E08" w:rsidRDefault="002C4F86" w:rsidP="003A41EF">
            <w:pPr>
              <w:pStyle w:val="TAC"/>
              <w:rPr>
                <w:lang w:eastAsia="ja-JP"/>
              </w:rPr>
            </w:pPr>
            <w:r w:rsidRPr="003B2883">
              <w:rPr>
                <w:lang w:eastAsia="ja-JP"/>
              </w:rPr>
              <w:t>Handover Required Transfer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45F01" w14:textId="77777777" w:rsidR="002C4F86" w:rsidRPr="003B2883" w:rsidDel="00644E08" w:rsidRDefault="002C4F86" w:rsidP="003A41EF">
            <w:pPr>
              <w:pStyle w:val="TAC"/>
            </w:pPr>
            <w:r w:rsidRPr="003B2883">
              <w:rPr>
                <w:lang w:eastAsia="ja-JP"/>
              </w:rPr>
              <w:t>9.3.4.14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D55F1" w14:textId="77777777" w:rsidR="002C4F86" w:rsidRPr="003B2883" w:rsidDel="00644E08" w:rsidRDefault="002C4F86" w:rsidP="003A41EF">
            <w:pPr>
              <w:pStyle w:val="TAL"/>
            </w:pPr>
            <w:r w:rsidRPr="003B2883">
              <w:t>HANDOVER REQUIRED</w:t>
            </w:r>
          </w:p>
        </w:tc>
      </w:tr>
      <w:tr w:rsidR="002C4F86" w:rsidRPr="003B2883" w:rsidDel="00644E08" w14:paraId="01836124" w14:textId="77777777" w:rsidTr="003A41EF">
        <w:trPr>
          <w:trHeight w:val="300"/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81EE5" w14:textId="77777777" w:rsidR="002C4F86" w:rsidRPr="003B2883" w:rsidDel="00644E08" w:rsidRDefault="002C4F86" w:rsidP="003A41EF">
            <w:pPr>
              <w:pStyle w:val="TAC"/>
              <w:rPr>
                <w:lang w:eastAsia="ja-JP"/>
              </w:rPr>
            </w:pPr>
            <w:r w:rsidRPr="003B2883">
              <w:rPr>
                <w:lang w:eastAsia="ja-JP"/>
              </w:rPr>
              <w:t>Handover Preparation Unsuccessful Transfer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5F0E2" w14:textId="77777777" w:rsidR="002C4F86" w:rsidRPr="003B2883" w:rsidDel="00644E08" w:rsidRDefault="002C4F86" w:rsidP="003A41EF">
            <w:pPr>
              <w:pStyle w:val="TAC"/>
            </w:pPr>
            <w:r w:rsidRPr="003B2883">
              <w:rPr>
                <w:lang w:eastAsia="ja-JP"/>
              </w:rPr>
              <w:t>9.3.4.18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70910" w14:textId="77777777" w:rsidR="002C4F86" w:rsidRPr="003B2883" w:rsidDel="00644E08" w:rsidRDefault="002C4F86" w:rsidP="003A41EF">
            <w:pPr>
              <w:pStyle w:val="TAL"/>
            </w:pPr>
            <w:r w:rsidRPr="003B2883">
              <w:rPr>
                <w:lang w:eastAsia="ja-JP"/>
              </w:rPr>
              <w:t>HANDOVER COMMAND</w:t>
            </w:r>
          </w:p>
        </w:tc>
      </w:tr>
      <w:tr w:rsidR="002C4F86" w:rsidRPr="003B2883" w:rsidDel="00644E08" w14:paraId="135D4349" w14:textId="77777777" w:rsidTr="003A41EF">
        <w:trPr>
          <w:trHeight w:val="300"/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249A4" w14:textId="77777777" w:rsidR="002C4F86" w:rsidRPr="003B2883" w:rsidRDefault="002C4F86" w:rsidP="003A41E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Secondary RAT Data Usage Report Transfer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FEED3" w14:textId="77777777" w:rsidR="002C4F86" w:rsidRPr="003B2883" w:rsidRDefault="002C4F86" w:rsidP="003A41EF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.3.4.23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9D641" w14:textId="77777777" w:rsidR="002C4F86" w:rsidRPr="003B2883" w:rsidRDefault="002C4F86" w:rsidP="003A41EF">
            <w:pPr>
              <w:pStyle w:val="TAL"/>
              <w:rPr>
                <w:lang w:eastAsia="ja-JP"/>
              </w:rPr>
            </w:pPr>
            <w:r w:rsidRPr="009F5A10">
              <w:t xml:space="preserve">SECONDARY RAT DATA </w:t>
            </w:r>
            <w:r w:rsidRPr="009F5A10">
              <w:rPr>
                <w:rFonts w:eastAsia="MS Mincho" w:hint="eastAsia"/>
                <w:lang w:eastAsia="ja-JP"/>
              </w:rPr>
              <w:t xml:space="preserve">USAGE </w:t>
            </w:r>
            <w:r w:rsidRPr="009F5A10">
              <w:t>REPORT</w:t>
            </w:r>
          </w:p>
        </w:tc>
      </w:tr>
    </w:tbl>
    <w:p w14:paraId="7BEB042C" w14:textId="77777777" w:rsidR="002C4F86" w:rsidRPr="003B2883" w:rsidRDefault="002C4F86" w:rsidP="002C4F86"/>
    <w:p w14:paraId="020BFA78" w14:textId="77777777" w:rsidR="002C4F86" w:rsidRPr="003B2883" w:rsidRDefault="002C4F86" w:rsidP="002C4F86">
      <w:pPr>
        <w:rPr>
          <w:lang w:val="en-US"/>
        </w:rPr>
      </w:pPr>
      <w:r w:rsidRPr="003B2883">
        <w:rPr>
          <w:lang w:val="en-US"/>
        </w:rPr>
        <w:t xml:space="preserve">For N2 information class </w:t>
      </w:r>
      <w:r w:rsidRPr="003B2883">
        <w:t xml:space="preserve">RAN, </w:t>
      </w:r>
      <w:r w:rsidRPr="003B2883">
        <w:rPr>
          <w:lang w:val="en-US"/>
        </w:rPr>
        <w:t>N2 Information may encode one of the following NGAP Transparent Container IEs specified in</w:t>
      </w:r>
      <w:r>
        <w:rPr>
          <w:lang w:val="en-US"/>
        </w:rPr>
        <w:t xml:space="preserve"> 3GPP TS</w:t>
      </w:r>
      <w:r>
        <w:t> </w:t>
      </w:r>
      <w:r w:rsidRPr="003B2883">
        <w:t>38.413</w:t>
      </w:r>
      <w:r>
        <w:t> </w:t>
      </w:r>
      <w:r w:rsidRPr="003B2883">
        <w:t>[12], as summarized in T</w:t>
      </w:r>
      <w:r w:rsidRPr="003B2883">
        <w:rPr>
          <w:lang w:val="en-US"/>
        </w:rPr>
        <w:t>able 6.1.6.4.3</w:t>
      </w:r>
      <w:r>
        <w:rPr>
          <w:lang w:val="en-US"/>
        </w:rPr>
        <w:t>.2</w:t>
      </w:r>
      <w:r w:rsidRPr="003B2883">
        <w:rPr>
          <w:lang w:val="en-US"/>
        </w:rPr>
        <w:t>-2.</w:t>
      </w:r>
    </w:p>
    <w:p w14:paraId="20948DCF" w14:textId="77777777" w:rsidR="002C4F86" w:rsidRPr="003B2883" w:rsidRDefault="002C4F86" w:rsidP="002C4F86">
      <w:pPr>
        <w:pStyle w:val="TH"/>
      </w:pPr>
      <w:r w:rsidRPr="003B2883">
        <w:t>Table 6.1.6.4.3</w:t>
      </w:r>
      <w:r>
        <w:t>.2</w:t>
      </w:r>
      <w:r w:rsidRPr="003B2883">
        <w:t>-2: N2 Information content for class RAN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545"/>
        <w:gridCol w:w="2022"/>
        <w:gridCol w:w="4854"/>
      </w:tblGrid>
      <w:tr w:rsidR="002C4F86" w:rsidRPr="003B2883" w14:paraId="46D8FABD" w14:textId="77777777" w:rsidTr="003A41EF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E110B39" w14:textId="77777777" w:rsidR="002C4F86" w:rsidRPr="003B2883" w:rsidRDefault="002C4F86" w:rsidP="003A41EF">
            <w:pPr>
              <w:pStyle w:val="TAH"/>
            </w:pPr>
            <w:r w:rsidRPr="003B2883">
              <w:t>NGAP IE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EE8966B" w14:textId="77777777" w:rsidR="002C4F86" w:rsidRPr="003B2883" w:rsidRDefault="002C4F86" w:rsidP="003A41EF">
            <w:pPr>
              <w:pStyle w:val="TAH"/>
            </w:pPr>
            <w:r w:rsidRPr="003B2883">
              <w:t>Reference</w:t>
            </w:r>
          </w:p>
          <w:p w14:paraId="6BDF8BDE" w14:textId="77777777" w:rsidR="002C4F86" w:rsidRPr="003B2883" w:rsidRDefault="002C4F86" w:rsidP="003A41EF">
            <w:pPr>
              <w:pStyle w:val="TAH"/>
            </w:pPr>
            <w:r w:rsidRPr="003B2883">
              <w:t>(3GPP TS 38.413 [12])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A05AD5E" w14:textId="77777777" w:rsidR="002C4F86" w:rsidRPr="003B2883" w:rsidRDefault="002C4F86" w:rsidP="003A41EF">
            <w:pPr>
              <w:pStyle w:val="TAH"/>
            </w:pPr>
            <w:r w:rsidRPr="003B2883">
              <w:t>Related NGAP message</w:t>
            </w:r>
          </w:p>
        </w:tc>
      </w:tr>
      <w:tr w:rsidR="002C4F86" w:rsidRPr="003B2883" w14:paraId="3AC91D8A" w14:textId="77777777" w:rsidTr="003A41EF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80DCA" w14:textId="77777777" w:rsidR="002C4F86" w:rsidRPr="003B2883" w:rsidRDefault="002C4F86" w:rsidP="003A41EF">
            <w:pPr>
              <w:pStyle w:val="TAC"/>
            </w:pPr>
            <w:r w:rsidRPr="003B2883">
              <w:t>Source to Target Transparent Container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5ABC9" w14:textId="77777777" w:rsidR="002C4F86" w:rsidRPr="003B2883" w:rsidRDefault="002C4F86" w:rsidP="003A41EF">
            <w:pPr>
              <w:pStyle w:val="TAC"/>
            </w:pPr>
            <w:r w:rsidRPr="003B2883">
              <w:t>9.3.1.20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C4112" w14:textId="77777777" w:rsidR="002C4F86" w:rsidRPr="003B2883" w:rsidRDefault="002C4F86" w:rsidP="003A41EF">
            <w:pPr>
              <w:pStyle w:val="TAL"/>
              <w:rPr>
                <w:lang w:val="en-US"/>
              </w:rPr>
            </w:pPr>
            <w:r w:rsidRPr="003B2883">
              <w:t>HANDOVER REQUIRED</w:t>
            </w:r>
            <w:r w:rsidRPr="003B2883">
              <w:rPr>
                <w:lang w:val="en-US"/>
              </w:rPr>
              <w:t xml:space="preserve">, </w:t>
            </w:r>
            <w:r w:rsidRPr="003B2883">
              <w:t>HANDOVER REQUEST</w:t>
            </w:r>
          </w:p>
        </w:tc>
      </w:tr>
      <w:tr w:rsidR="002C4F86" w:rsidRPr="003B2883" w14:paraId="6B903196" w14:textId="77777777" w:rsidTr="003A41EF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F1458" w14:textId="77777777" w:rsidR="002C4F86" w:rsidRPr="003B2883" w:rsidRDefault="002C4F86" w:rsidP="003A41EF">
            <w:pPr>
              <w:pStyle w:val="TAC"/>
            </w:pPr>
            <w:r w:rsidRPr="003B2883">
              <w:t>Target to Source Transparent Container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C4C4F" w14:textId="77777777" w:rsidR="002C4F86" w:rsidRPr="003B2883" w:rsidRDefault="002C4F86" w:rsidP="003A41EF">
            <w:pPr>
              <w:pStyle w:val="TAC"/>
            </w:pPr>
            <w:r w:rsidRPr="003B2883">
              <w:t>9.3.1.21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85275" w14:textId="77777777" w:rsidR="002C4F86" w:rsidRPr="003B2883" w:rsidRDefault="002C4F86" w:rsidP="003A41EF">
            <w:pPr>
              <w:pStyle w:val="TAL"/>
              <w:rPr>
                <w:lang w:val="en-US"/>
              </w:rPr>
            </w:pPr>
            <w:r w:rsidRPr="003B2883">
              <w:t>HANDOVER COMMAND</w:t>
            </w:r>
            <w:r w:rsidRPr="003B2883">
              <w:rPr>
                <w:lang w:val="en-US"/>
              </w:rPr>
              <w:t xml:space="preserve">, </w:t>
            </w:r>
            <w:r w:rsidRPr="003B2883">
              <w:t>HANDOVER REQUEST ACKNOWLEDGE</w:t>
            </w:r>
          </w:p>
        </w:tc>
      </w:tr>
      <w:tr w:rsidR="002C4F86" w:rsidRPr="003B2883" w14:paraId="39DACE5F" w14:textId="77777777" w:rsidTr="003A41EF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B3497" w14:textId="77777777" w:rsidR="002C4F86" w:rsidRPr="003B2883" w:rsidRDefault="002C4F86" w:rsidP="003A41EF">
            <w:pPr>
              <w:pStyle w:val="TAC"/>
            </w:pPr>
            <w:r w:rsidRPr="003B2883">
              <w:t xml:space="preserve">Target to Source </w:t>
            </w:r>
            <w:r>
              <w:t xml:space="preserve">Failure </w:t>
            </w:r>
            <w:r w:rsidRPr="003B2883">
              <w:t>Transparent Container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D4A51" w14:textId="77777777" w:rsidR="002C4F86" w:rsidRPr="003B2883" w:rsidRDefault="002C4F86" w:rsidP="003A41EF">
            <w:pPr>
              <w:pStyle w:val="TAC"/>
            </w:pPr>
            <w:r w:rsidRPr="003B2883">
              <w:t>9.3.1.</w:t>
            </w:r>
            <w:r>
              <w:t>186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8C784" w14:textId="77777777" w:rsidR="002C4F86" w:rsidRPr="003B2883" w:rsidRDefault="002C4F86" w:rsidP="003A41EF">
            <w:pPr>
              <w:pStyle w:val="TAL"/>
            </w:pPr>
            <w:r w:rsidRPr="003B2883">
              <w:t xml:space="preserve">HANDOVER </w:t>
            </w:r>
            <w:r>
              <w:t>FAILURE</w:t>
            </w:r>
          </w:p>
        </w:tc>
      </w:tr>
      <w:tr w:rsidR="002C4F86" w:rsidRPr="003B2883" w14:paraId="751FBD9D" w14:textId="77777777" w:rsidTr="003A41EF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BEDED" w14:textId="77777777" w:rsidR="002C4F86" w:rsidRPr="003B2883" w:rsidRDefault="002C4F86" w:rsidP="003A41EF">
            <w:pPr>
              <w:pStyle w:val="TAC"/>
            </w:pPr>
            <w:r w:rsidRPr="003B2883">
              <w:rPr>
                <w:lang w:eastAsia="ja-JP"/>
              </w:rPr>
              <w:t>UE Radio Capability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367A7" w14:textId="77777777" w:rsidR="002C4F86" w:rsidRPr="003B2883" w:rsidRDefault="002C4F86" w:rsidP="003A41EF">
            <w:pPr>
              <w:pStyle w:val="TAC"/>
            </w:pPr>
            <w:r w:rsidRPr="003B2883">
              <w:t>9.3.1.74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C413D" w14:textId="77777777" w:rsidR="002C4F86" w:rsidRPr="003B2883" w:rsidRDefault="002C4F86" w:rsidP="003A41EF">
            <w:pPr>
              <w:pStyle w:val="TAL"/>
            </w:pPr>
            <w:r w:rsidRPr="003B2883">
              <w:t xml:space="preserve">UE </w:t>
            </w:r>
            <w:r>
              <w:t xml:space="preserve">RADIO </w:t>
            </w:r>
            <w:r w:rsidRPr="003B2883">
              <w:t>CAPABILITY INFO INDICATION. (NOTE 1).</w:t>
            </w:r>
          </w:p>
        </w:tc>
      </w:tr>
      <w:tr w:rsidR="002C4F86" w:rsidRPr="003B2883" w14:paraId="3E564045" w14:textId="77777777" w:rsidTr="003A41EF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A24FF" w14:textId="77777777" w:rsidR="002C4F86" w:rsidRPr="003B2883" w:rsidRDefault="002C4F86" w:rsidP="003A41EF">
            <w:pPr>
              <w:pStyle w:val="TAC"/>
              <w:rPr>
                <w:lang w:eastAsia="ja-JP"/>
              </w:rPr>
            </w:pPr>
            <w:r w:rsidRPr="003B2883">
              <w:rPr>
                <w:lang w:eastAsia="ja-JP"/>
              </w:rPr>
              <w:t>UE Radio Capability</w:t>
            </w:r>
            <w:r>
              <w:rPr>
                <w:lang w:eastAsia="ja-JP"/>
              </w:rPr>
              <w:t xml:space="preserve"> for Paging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A394E" w14:textId="77777777" w:rsidR="002C4F86" w:rsidRPr="003B2883" w:rsidRDefault="002C4F86" w:rsidP="003A41EF">
            <w:pPr>
              <w:pStyle w:val="TAC"/>
            </w:pPr>
            <w:r w:rsidRPr="003B2883">
              <w:t>9.3.1.</w:t>
            </w:r>
            <w:r>
              <w:t>68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54A09" w14:textId="77777777" w:rsidR="002C4F86" w:rsidRPr="003B2883" w:rsidRDefault="002C4F86" w:rsidP="003A41EF">
            <w:pPr>
              <w:pStyle w:val="TAL"/>
            </w:pPr>
            <w:r w:rsidRPr="003B2883">
              <w:t xml:space="preserve">UE </w:t>
            </w:r>
            <w:r>
              <w:t xml:space="preserve">RADIO </w:t>
            </w:r>
            <w:r w:rsidRPr="003B2883">
              <w:t>CAPABILITY INFO INDICATION. (NOTE 1).</w:t>
            </w:r>
          </w:p>
        </w:tc>
      </w:tr>
      <w:tr w:rsidR="002C4F86" w:rsidRPr="003B2883" w14:paraId="65CAB34D" w14:textId="77777777" w:rsidTr="003A41EF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C5A6E" w14:textId="77777777" w:rsidR="002C4F86" w:rsidRPr="003B2883" w:rsidRDefault="002C4F86" w:rsidP="003A41EF">
            <w:pPr>
              <w:pStyle w:val="TAC"/>
              <w:rPr>
                <w:lang w:eastAsia="ja-JP"/>
              </w:rPr>
            </w:pPr>
            <w:r w:rsidRPr="003B2883">
              <w:t>SON Configuration Transfer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5ECC0" w14:textId="77777777" w:rsidR="002C4F86" w:rsidRPr="003B2883" w:rsidRDefault="002C4F86" w:rsidP="003A41EF">
            <w:pPr>
              <w:pStyle w:val="TAC"/>
            </w:pPr>
            <w:r w:rsidRPr="003B2883">
              <w:t>9.3.3.6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863D4" w14:textId="77777777" w:rsidR="002C4F86" w:rsidRPr="003B2883" w:rsidRDefault="002C4F86" w:rsidP="003A41EF">
            <w:pPr>
              <w:pStyle w:val="TAL"/>
            </w:pPr>
            <w:r w:rsidRPr="003B2883">
              <w:t>UPLINK RAN CONFIGURATION TRANSFER, DOWNLINK RAN CONFIGURATION TRANSFER</w:t>
            </w:r>
          </w:p>
        </w:tc>
      </w:tr>
      <w:tr w:rsidR="002C4F86" w:rsidRPr="003B2883" w14:paraId="1ACE6382" w14:textId="77777777" w:rsidTr="003A41EF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D7168" w14:textId="77777777" w:rsidR="002C4F86" w:rsidRPr="003B2883" w:rsidRDefault="002C4F86" w:rsidP="003A41EF">
            <w:pPr>
              <w:pStyle w:val="TAC"/>
              <w:rPr>
                <w:lang w:eastAsia="ja-JP"/>
              </w:rPr>
            </w:pPr>
            <w:r w:rsidRPr="003B2883">
              <w:t>RAN Status Transfer Transparent Container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473DB" w14:textId="77777777" w:rsidR="002C4F86" w:rsidRPr="003B2883" w:rsidRDefault="002C4F86" w:rsidP="003A41EF">
            <w:pPr>
              <w:pStyle w:val="TAC"/>
            </w:pPr>
            <w:r w:rsidRPr="003B2883">
              <w:t>9.2.3.13, 9.2.3.14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D6090" w14:textId="77777777" w:rsidR="002C4F86" w:rsidRPr="003B2883" w:rsidRDefault="002C4F86" w:rsidP="003A41EF">
            <w:pPr>
              <w:pStyle w:val="TAL"/>
            </w:pPr>
            <w:r w:rsidRPr="003B2883">
              <w:t>UPLINK RAN STATUS TRANSFER, DOWNLINK RAN STATUS TRANSFER</w:t>
            </w:r>
          </w:p>
        </w:tc>
      </w:tr>
      <w:tr w:rsidR="002C4F86" w:rsidRPr="003B2883" w14:paraId="2BA64361" w14:textId="77777777" w:rsidTr="003A41EF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C3AFB" w14:textId="77777777" w:rsidR="002C4F86" w:rsidRPr="003B2883" w:rsidRDefault="002C4F86" w:rsidP="003A41EF">
            <w:pPr>
              <w:pStyle w:val="TAC"/>
            </w:pPr>
            <w:r w:rsidRPr="00AF33D1">
              <w:rPr>
                <w:rFonts w:hint="eastAsia"/>
              </w:rPr>
              <w:t xml:space="preserve">Early </w:t>
            </w:r>
            <w:r w:rsidRPr="00AF33D1">
              <w:t>Status Transfer Transparent Container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F9756" w14:textId="77777777" w:rsidR="002C4F86" w:rsidRPr="003B2883" w:rsidRDefault="002C4F86" w:rsidP="003A41EF">
            <w:pPr>
              <w:pStyle w:val="TAC"/>
            </w:pPr>
            <w:r w:rsidRPr="00B95ED4">
              <w:t>9.2.3.</w:t>
            </w:r>
            <w:r>
              <w:t xml:space="preserve">16, </w:t>
            </w:r>
            <w:r w:rsidRPr="00B95ED4">
              <w:t>9.2.3.</w:t>
            </w:r>
            <w:r>
              <w:t>17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D844C" w14:textId="77777777" w:rsidR="002C4F86" w:rsidRDefault="002C4F86" w:rsidP="003A41EF">
            <w:pPr>
              <w:pStyle w:val="TAL"/>
            </w:pPr>
            <w:r w:rsidRPr="008B2FDB">
              <w:t>UPLINK RAN EARLY STATUS TRANSFER</w:t>
            </w:r>
          </w:p>
          <w:p w14:paraId="65A95171" w14:textId="77777777" w:rsidR="002C4F86" w:rsidRPr="003B2883" w:rsidRDefault="002C4F86" w:rsidP="003A41EF">
            <w:pPr>
              <w:pStyle w:val="TAL"/>
            </w:pPr>
            <w:r w:rsidRPr="00AF33D1">
              <w:rPr>
                <w:rFonts w:hint="eastAsia"/>
              </w:rPr>
              <w:t>DOWNLINK RAN</w:t>
            </w:r>
            <w:r w:rsidRPr="00AF33D1">
              <w:t xml:space="preserve"> </w:t>
            </w:r>
            <w:r w:rsidRPr="00AF33D1">
              <w:rPr>
                <w:rFonts w:hint="eastAsia"/>
              </w:rPr>
              <w:t>EARLY</w:t>
            </w:r>
            <w:r w:rsidRPr="00AF33D1">
              <w:t xml:space="preserve"> STATUS TRANSFER</w:t>
            </w:r>
          </w:p>
        </w:tc>
      </w:tr>
      <w:tr w:rsidR="002C4F86" w:rsidRPr="003B2883" w14:paraId="5A4C7842" w14:textId="77777777" w:rsidTr="003A41EF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3A639" w14:textId="77777777" w:rsidR="002C4F86" w:rsidRPr="003B2883" w:rsidRDefault="002C4F86" w:rsidP="003A41EF">
            <w:pPr>
              <w:pStyle w:val="TAC"/>
            </w:pPr>
            <w:r>
              <w:t>RIM Information Transfer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CA536" w14:textId="77777777" w:rsidR="002C4F86" w:rsidRPr="003B2883" w:rsidRDefault="002C4F86" w:rsidP="003A41EF">
            <w:pPr>
              <w:pStyle w:val="TAC"/>
            </w:pPr>
            <w:r>
              <w:t>9.3.3.28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ACD8C" w14:textId="77777777" w:rsidR="002C4F86" w:rsidRPr="003B2883" w:rsidRDefault="002C4F86" w:rsidP="003A41EF">
            <w:pPr>
              <w:pStyle w:val="TAL"/>
            </w:pPr>
            <w:r w:rsidRPr="003B2883">
              <w:t xml:space="preserve">UPLINK </w:t>
            </w:r>
            <w:r>
              <w:t>RIM INFORMATION TRANSFER, DOWN</w:t>
            </w:r>
            <w:r w:rsidRPr="003B2883">
              <w:t xml:space="preserve">LINK </w:t>
            </w:r>
            <w:r>
              <w:t>RIM INFORMATION TRANSFER</w:t>
            </w:r>
          </w:p>
        </w:tc>
      </w:tr>
      <w:tr w:rsidR="002C4F86" w:rsidRPr="003B2883" w14:paraId="34E5872F" w14:textId="77777777" w:rsidTr="003A41EF">
        <w:trPr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E5451" w14:textId="77777777" w:rsidR="002C4F86" w:rsidRPr="003B2883" w:rsidRDefault="002C4F86" w:rsidP="003A41EF">
            <w:pPr>
              <w:pStyle w:val="TAN"/>
            </w:pPr>
            <w:r w:rsidRPr="003B2883">
              <w:t>NOTE 1:</w:t>
            </w:r>
            <w:r w:rsidRPr="003B2883">
              <w:tab/>
              <w:t xml:space="preserve">The AMF receives the UE Radio Capability </w:t>
            </w:r>
            <w:r>
              <w:t xml:space="preserve">and </w:t>
            </w:r>
            <w:r w:rsidRPr="003B2883">
              <w:rPr>
                <w:lang w:eastAsia="ja-JP"/>
              </w:rPr>
              <w:t>UE Radio Capability</w:t>
            </w:r>
            <w:r>
              <w:rPr>
                <w:lang w:eastAsia="ja-JP"/>
              </w:rPr>
              <w:t xml:space="preserve"> for Paging</w:t>
            </w:r>
            <w:r w:rsidRPr="003B2883">
              <w:t xml:space="preserve"> within a UE CAPABILITY INFO INDICATION message and then the AMF shall store the UE Radio Capability information </w:t>
            </w:r>
            <w:r>
              <w:t xml:space="preserve">and </w:t>
            </w:r>
            <w:r w:rsidRPr="003B2883">
              <w:rPr>
                <w:lang w:eastAsia="ja-JP"/>
              </w:rPr>
              <w:t>UE Radio Capability</w:t>
            </w:r>
            <w:r>
              <w:rPr>
                <w:lang w:eastAsia="ja-JP"/>
              </w:rPr>
              <w:t xml:space="preserve"> for Paging,</w:t>
            </w:r>
            <w:r w:rsidRPr="003B2883">
              <w:t xml:space="preserve"> and transfer </w:t>
            </w:r>
            <w:r>
              <w:t>them</w:t>
            </w:r>
            <w:r w:rsidRPr="003B2883">
              <w:t xml:space="preserve"> to the target AMF during an inter AMF mobility procedure.</w:t>
            </w:r>
          </w:p>
        </w:tc>
      </w:tr>
    </w:tbl>
    <w:p w14:paraId="647FF528" w14:textId="77777777" w:rsidR="002C4F86" w:rsidRPr="003B2883" w:rsidRDefault="002C4F86" w:rsidP="002C4F86">
      <w:pPr>
        <w:rPr>
          <w:lang w:val="en-US"/>
        </w:rPr>
      </w:pPr>
    </w:p>
    <w:p w14:paraId="1BECECA1" w14:textId="77777777" w:rsidR="002C4F86" w:rsidRPr="003B2883" w:rsidRDefault="002C4F86" w:rsidP="002C4F86">
      <w:pPr>
        <w:rPr>
          <w:lang w:val="en-US"/>
        </w:rPr>
      </w:pPr>
      <w:r w:rsidRPr="003B2883">
        <w:t xml:space="preserve">For N2 information class </w:t>
      </w:r>
      <w:proofErr w:type="spellStart"/>
      <w:r w:rsidRPr="003B2883">
        <w:t>NRPPa</w:t>
      </w:r>
      <w:proofErr w:type="spellEnd"/>
      <w:r w:rsidRPr="003B2883">
        <w:t>, N2 Information may encode the following NGAP NRPPA Transport related IE specified in</w:t>
      </w:r>
      <w:r>
        <w:t xml:space="preserve"> 3GPP TS </w:t>
      </w:r>
      <w:r w:rsidRPr="003B2883">
        <w:t>38.413</w:t>
      </w:r>
      <w:r>
        <w:t> </w:t>
      </w:r>
      <w:r w:rsidRPr="003B2883">
        <w:t>[12], as summarized in T</w:t>
      </w:r>
      <w:r w:rsidRPr="003B2883">
        <w:rPr>
          <w:lang w:val="en-US"/>
        </w:rPr>
        <w:t>able 6.1.6.4.3</w:t>
      </w:r>
      <w:r>
        <w:rPr>
          <w:lang w:val="en-US"/>
        </w:rPr>
        <w:t>.2</w:t>
      </w:r>
      <w:r w:rsidRPr="003B2883">
        <w:rPr>
          <w:lang w:val="en-US"/>
        </w:rPr>
        <w:t>-3</w:t>
      </w:r>
    </w:p>
    <w:p w14:paraId="6B3EA1F2" w14:textId="77777777" w:rsidR="002C4F86" w:rsidRPr="003B2883" w:rsidRDefault="002C4F86" w:rsidP="002C4F86">
      <w:pPr>
        <w:pStyle w:val="TH"/>
      </w:pPr>
      <w:r w:rsidRPr="003B2883">
        <w:t>Table 6.1.6.4.3</w:t>
      </w:r>
      <w:r>
        <w:t>.2</w:t>
      </w:r>
      <w:r w:rsidRPr="003B2883">
        <w:t xml:space="preserve">-3: N2 Information content for class </w:t>
      </w:r>
      <w:proofErr w:type="spellStart"/>
      <w:r w:rsidRPr="003B2883">
        <w:t>NRPPa</w:t>
      </w:r>
      <w:proofErr w:type="spellEnd"/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02"/>
        <w:gridCol w:w="1965"/>
        <w:gridCol w:w="4854"/>
      </w:tblGrid>
      <w:tr w:rsidR="002C4F86" w:rsidRPr="003B2883" w14:paraId="0F59FAA1" w14:textId="77777777" w:rsidTr="003A41EF">
        <w:trPr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CD7A95D" w14:textId="77777777" w:rsidR="002C4F86" w:rsidRPr="003B2883" w:rsidRDefault="002C4F86" w:rsidP="003A41EF">
            <w:pPr>
              <w:pStyle w:val="TAH"/>
            </w:pPr>
            <w:r w:rsidRPr="003B2883">
              <w:t>NGAP IE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88936B7" w14:textId="77777777" w:rsidR="002C4F86" w:rsidRPr="003B2883" w:rsidRDefault="002C4F86" w:rsidP="003A41EF">
            <w:pPr>
              <w:pStyle w:val="TAH"/>
            </w:pPr>
            <w:r w:rsidRPr="003B2883">
              <w:t>Reference</w:t>
            </w:r>
          </w:p>
          <w:p w14:paraId="2304F3D5" w14:textId="77777777" w:rsidR="002C4F86" w:rsidRPr="003B2883" w:rsidRDefault="002C4F86" w:rsidP="003A41EF">
            <w:pPr>
              <w:pStyle w:val="TAH"/>
            </w:pPr>
            <w:r w:rsidRPr="003B2883">
              <w:t>(3GPP TS 38.413 [12])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00AF4B2" w14:textId="77777777" w:rsidR="002C4F86" w:rsidRPr="003B2883" w:rsidRDefault="002C4F86" w:rsidP="003A41EF">
            <w:pPr>
              <w:pStyle w:val="TAH"/>
            </w:pPr>
            <w:r w:rsidRPr="003B2883">
              <w:t>Related NGAP message</w:t>
            </w:r>
          </w:p>
        </w:tc>
      </w:tr>
      <w:tr w:rsidR="002C4F86" w:rsidRPr="003B2883" w14:paraId="6E659137" w14:textId="77777777" w:rsidTr="003A41EF">
        <w:trPr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09B2E" w14:textId="77777777" w:rsidR="002C4F86" w:rsidRPr="003B2883" w:rsidRDefault="002C4F86" w:rsidP="003A41EF">
            <w:pPr>
              <w:pStyle w:val="TAC"/>
            </w:pPr>
            <w:proofErr w:type="spellStart"/>
            <w:r w:rsidRPr="003B2883">
              <w:rPr>
                <w:rFonts w:cs="Arial"/>
                <w:lang w:eastAsia="ja-JP"/>
              </w:rPr>
              <w:t>NRPPa</w:t>
            </w:r>
            <w:proofErr w:type="spellEnd"/>
            <w:r w:rsidRPr="003B2883">
              <w:rPr>
                <w:rFonts w:cs="Arial"/>
                <w:lang w:eastAsia="ja-JP"/>
              </w:rPr>
              <w:t>-PDU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DD906" w14:textId="77777777" w:rsidR="002C4F86" w:rsidRPr="003B2883" w:rsidRDefault="002C4F86" w:rsidP="003A41EF">
            <w:pPr>
              <w:pStyle w:val="TAC"/>
            </w:pPr>
            <w:r w:rsidRPr="003B2883">
              <w:rPr>
                <w:lang w:eastAsia="ja-JP"/>
              </w:rPr>
              <w:t>9.3.3.14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BA68D" w14:textId="77777777" w:rsidR="002C4F86" w:rsidRPr="003B2883" w:rsidRDefault="002C4F86" w:rsidP="003A41EF">
            <w:pPr>
              <w:pStyle w:val="TAL"/>
            </w:pPr>
            <w:r w:rsidRPr="003B2883">
              <w:t>DOWNLINK UE ASSOCIATED NRPPA TRANSPORT</w:t>
            </w:r>
          </w:p>
          <w:p w14:paraId="0D31544E" w14:textId="77777777" w:rsidR="002C4F86" w:rsidRPr="003B2883" w:rsidRDefault="002C4F86" w:rsidP="003A41EF">
            <w:pPr>
              <w:pStyle w:val="TAL"/>
            </w:pPr>
            <w:r w:rsidRPr="003B2883">
              <w:t>UPLINK UE ASSOCIATED NRPPA TRANSPORT</w:t>
            </w:r>
          </w:p>
          <w:p w14:paraId="387BE929" w14:textId="77777777" w:rsidR="002C4F86" w:rsidRPr="003B2883" w:rsidRDefault="002C4F86" w:rsidP="003A41EF">
            <w:pPr>
              <w:pStyle w:val="TAL"/>
            </w:pPr>
            <w:r w:rsidRPr="003B2883">
              <w:t xml:space="preserve">DOWNLINK </w:t>
            </w:r>
            <w:proofErr w:type="gramStart"/>
            <w:r w:rsidRPr="003B2883">
              <w:t>NON UE</w:t>
            </w:r>
            <w:proofErr w:type="gramEnd"/>
            <w:r w:rsidRPr="003B2883">
              <w:t xml:space="preserve"> ASSOCIATED NRPPA TRANSPORT</w:t>
            </w:r>
          </w:p>
          <w:p w14:paraId="04ACA5E9" w14:textId="77777777" w:rsidR="002C4F86" w:rsidRPr="003B2883" w:rsidRDefault="002C4F86" w:rsidP="003A41EF">
            <w:pPr>
              <w:pStyle w:val="TAL"/>
            </w:pPr>
            <w:r w:rsidRPr="003B2883">
              <w:t xml:space="preserve">UPLINK </w:t>
            </w:r>
            <w:proofErr w:type="gramStart"/>
            <w:r w:rsidRPr="003B2883">
              <w:t>NON UE</w:t>
            </w:r>
            <w:proofErr w:type="gramEnd"/>
            <w:r w:rsidRPr="003B2883">
              <w:t xml:space="preserve"> ASSOCIATED NRPPA TRANSPORT</w:t>
            </w:r>
          </w:p>
        </w:tc>
      </w:tr>
    </w:tbl>
    <w:p w14:paraId="4980E650" w14:textId="77777777" w:rsidR="002C4F86" w:rsidRDefault="002C4F86" w:rsidP="002C4F86"/>
    <w:p w14:paraId="7110644D" w14:textId="77777777" w:rsidR="002C4F86" w:rsidRPr="003B2883" w:rsidRDefault="002C4F86" w:rsidP="002C4F86">
      <w:pPr>
        <w:rPr>
          <w:lang w:val="en-US"/>
        </w:rPr>
      </w:pPr>
      <w:r w:rsidRPr="003B2883">
        <w:t xml:space="preserve">For N2 information class </w:t>
      </w:r>
      <w:r>
        <w:t>V2X</w:t>
      </w:r>
      <w:r w:rsidRPr="003B2883">
        <w:t xml:space="preserve">, N2 Information may encode the following </w:t>
      </w:r>
      <w:r>
        <w:t>V2X</w:t>
      </w:r>
      <w:r w:rsidRPr="003B2883">
        <w:t xml:space="preserve"> related IE specified in</w:t>
      </w:r>
      <w:r>
        <w:t xml:space="preserve"> 3GPP TS </w:t>
      </w:r>
      <w:r w:rsidRPr="003B2883">
        <w:t>38.413</w:t>
      </w:r>
      <w:r>
        <w:t> </w:t>
      </w:r>
      <w:r w:rsidRPr="003B2883">
        <w:t>[12], as summarized in T</w:t>
      </w:r>
      <w:r>
        <w:rPr>
          <w:lang w:val="en-US"/>
        </w:rPr>
        <w:t>able 6.1.6.4.3.2-4</w:t>
      </w:r>
    </w:p>
    <w:p w14:paraId="1CE4C4A0" w14:textId="77777777" w:rsidR="002C4F86" w:rsidRPr="003B2883" w:rsidRDefault="002C4F86" w:rsidP="002C4F86">
      <w:pPr>
        <w:pStyle w:val="TH"/>
      </w:pPr>
      <w:r>
        <w:lastRenderedPageBreak/>
        <w:t>Table 6.1.6.4.3.2-4</w:t>
      </w:r>
      <w:r w:rsidRPr="003B2883">
        <w:t xml:space="preserve">: N2 Information content for class </w:t>
      </w:r>
      <w:r>
        <w:t>V2X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03"/>
        <w:gridCol w:w="1907"/>
        <w:gridCol w:w="4911"/>
      </w:tblGrid>
      <w:tr w:rsidR="002C4F86" w:rsidRPr="003B2883" w14:paraId="3D07404F" w14:textId="77777777" w:rsidTr="003A41EF">
        <w:trPr>
          <w:jc w:val="center"/>
        </w:trPr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F580246" w14:textId="77777777" w:rsidR="002C4F86" w:rsidRPr="003B2883" w:rsidRDefault="002C4F86" w:rsidP="003A41EF">
            <w:pPr>
              <w:pStyle w:val="TAH"/>
            </w:pPr>
            <w:r w:rsidRPr="003B2883">
              <w:t>NGAP IE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E5BEA3B" w14:textId="77777777" w:rsidR="002C4F86" w:rsidRPr="003B2883" w:rsidRDefault="002C4F86" w:rsidP="003A41EF">
            <w:pPr>
              <w:pStyle w:val="TAH"/>
            </w:pPr>
            <w:r w:rsidRPr="003B2883">
              <w:t>Reference</w:t>
            </w:r>
          </w:p>
          <w:p w14:paraId="6735B91D" w14:textId="77777777" w:rsidR="002C4F86" w:rsidRPr="003B2883" w:rsidRDefault="002C4F86" w:rsidP="003A41EF">
            <w:pPr>
              <w:pStyle w:val="TAH"/>
            </w:pPr>
            <w:r w:rsidRPr="003B2883">
              <w:t>(3GPP TS 38.413 [12])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30B8C04" w14:textId="77777777" w:rsidR="002C4F86" w:rsidRPr="003B2883" w:rsidRDefault="002C4F86" w:rsidP="003A41EF">
            <w:pPr>
              <w:pStyle w:val="TAH"/>
            </w:pPr>
            <w:r w:rsidRPr="003B2883">
              <w:t>Related NGAP message</w:t>
            </w:r>
          </w:p>
        </w:tc>
      </w:tr>
      <w:tr w:rsidR="002C4F86" w:rsidRPr="003B2883" w14:paraId="2142BAF1" w14:textId="77777777" w:rsidTr="003A41EF">
        <w:trPr>
          <w:jc w:val="center"/>
        </w:trPr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ADBC8" w14:textId="77777777" w:rsidR="002C4F86" w:rsidRPr="003B2883" w:rsidRDefault="002C4F86" w:rsidP="003A41EF">
            <w:pPr>
              <w:pStyle w:val="TAC"/>
            </w:pPr>
            <w:r w:rsidRPr="00491DB1">
              <w:rPr>
                <w:rFonts w:cs="Arial" w:hint="eastAsia"/>
                <w:lang w:eastAsia="ja-JP"/>
              </w:rPr>
              <w:t>PC5 QoS Parameters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E73A1" w14:textId="77777777" w:rsidR="002C4F86" w:rsidRPr="003B2883" w:rsidRDefault="002C4F86" w:rsidP="003A41EF">
            <w:pPr>
              <w:pStyle w:val="TAC"/>
            </w:pPr>
            <w:r w:rsidRPr="003B2883">
              <w:rPr>
                <w:lang w:eastAsia="ja-JP"/>
              </w:rPr>
              <w:t>9.</w:t>
            </w:r>
            <w:r>
              <w:rPr>
                <w:lang w:eastAsia="ja-JP"/>
              </w:rPr>
              <w:t>3.1.150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6B784" w14:textId="77777777" w:rsidR="002C4F86" w:rsidRPr="002B2616" w:rsidRDefault="002C4F86" w:rsidP="003A41EF">
            <w:pPr>
              <w:pStyle w:val="TAL"/>
              <w:rPr>
                <w:lang w:eastAsia="ja-JP"/>
              </w:rPr>
            </w:pPr>
            <w:r w:rsidRPr="008B2FDB">
              <w:t>INITIAL CONTEXT SETUP REQUEST</w:t>
            </w:r>
          </w:p>
          <w:p w14:paraId="4D6AF621" w14:textId="77777777" w:rsidR="002C4F86" w:rsidRPr="002B2616" w:rsidRDefault="002C4F86" w:rsidP="003A41EF">
            <w:pPr>
              <w:pStyle w:val="TAL"/>
              <w:rPr>
                <w:lang w:eastAsia="ja-JP"/>
              </w:rPr>
            </w:pPr>
            <w:r w:rsidRPr="008B2FDB">
              <w:t>UE CONTEXT MODIFICATION REQUEST</w:t>
            </w:r>
          </w:p>
          <w:p w14:paraId="1B712C27" w14:textId="77777777" w:rsidR="002C4F86" w:rsidRPr="002B2616" w:rsidRDefault="002C4F86" w:rsidP="003A41EF">
            <w:pPr>
              <w:pStyle w:val="TAL"/>
              <w:rPr>
                <w:lang w:eastAsia="ja-JP"/>
              </w:rPr>
            </w:pPr>
            <w:r w:rsidRPr="008B2FDB">
              <w:t>HANDOVER REQUEST</w:t>
            </w:r>
          </w:p>
          <w:p w14:paraId="5FB797AD" w14:textId="77777777" w:rsidR="002C4F86" w:rsidRPr="003B2883" w:rsidRDefault="002C4F86" w:rsidP="003A41EF">
            <w:pPr>
              <w:pStyle w:val="TAL"/>
            </w:pPr>
            <w:r w:rsidRPr="008B2FDB">
              <w:t>PATH SWITCH REQUEST ACKNOWLEDGE</w:t>
            </w:r>
          </w:p>
        </w:tc>
      </w:tr>
      <w:bookmarkEnd w:id="99"/>
    </w:tbl>
    <w:p w14:paraId="180A6307" w14:textId="77777777" w:rsidR="002C4F86" w:rsidRDefault="002C4F86" w:rsidP="002C4F86"/>
    <w:p w14:paraId="6185D537" w14:textId="77777777" w:rsidR="002C4F86" w:rsidRDefault="002C4F86" w:rsidP="002C4F86">
      <w:pPr>
        <w:rPr>
          <w:lang w:val="en-US"/>
        </w:rPr>
      </w:pPr>
      <w:bookmarkStart w:id="100" w:name="_Hlk149914511"/>
      <w:r>
        <w:t xml:space="preserve">For N2 information class PROSE, N2 Information may encode the following </w:t>
      </w:r>
      <w:proofErr w:type="spellStart"/>
      <w:r>
        <w:t>ProSe</w:t>
      </w:r>
      <w:proofErr w:type="spellEnd"/>
      <w:r>
        <w:t xml:space="preserve"> related IE specified in 3GPP TS 38.413 [12], as summarized in T</w:t>
      </w:r>
      <w:r>
        <w:rPr>
          <w:lang w:val="en-US"/>
        </w:rPr>
        <w:t>able 6.1.6.4.3.2-5</w:t>
      </w:r>
    </w:p>
    <w:p w14:paraId="6651785E" w14:textId="77777777" w:rsidR="002C4F86" w:rsidRDefault="002C4F86" w:rsidP="002C4F86">
      <w:pPr>
        <w:pStyle w:val="TH"/>
      </w:pPr>
      <w:r>
        <w:t>Table 6.1.6.4.3.2-5: N2 Information content for class PROSE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02"/>
        <w:gridCol w:w="1965"/>
        <w:gridCol w:w="4854"/>
      </w:tblGrid>
      <w:tr w:rsidR="002C4F86" w14:paraId="29DF35B9" w14:textId="77777777" w:rsidTr="003A41EF">
        <w:trPr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E83A2BC" w14:textId="77777777" w:rsidR="002C4F86" w:rsidRDefault="002C4F86" w:rsidP="003A41EF">
            <w:pPr>
              <w:pStyle w:val="TAH"/>
            </w:pPr>
            <w:r>
              <w:t>NGAP IE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B06F869" w14:textId="77777777" w:rsidR="002C4F86" w:rsidRDefault="002C4F86" w:rsidP="003A41EF">
            <w:pPr>
              <w:pStyle w:val="TAH"/>
            </w:pPr>
            <w:r>
              <w:t>Reference</w:t>
            </w:r>
          </w:p>
          <w:p w14:paraId="5574C67C" w14:textId="77777777" w:rsidR="002C4F86" w:rsidRDefault="002C4F86" w:rsidP="003A41EF">
            <w:pPr>
              <w:pStyle w:val="TAH"/>
            </w:pPr>
            <w:r>
              <w:t>(3GPP TS 38.413 [12])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BEF6413" w14:textId="77777777" w:rsidR="002C4F86" w:rsidRDefault="002C4F86" w:rsidP="003A41EF">
            <w:pPr>
              <w:pStyle w:val="TAH"/>
            </w:pPr>
            <w:r>
              <w:t>Related NGAP message</w:t>
            </w:r>
          </w:p>
        </w:tc>
      </w:tr>
      <w:tr w:rsidR="002C4F86" w14:paraId="442012D3" w14:textId="77777777" w:rsidTr="003A41EF">
        <w:trPr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CC7C1" w14:textId="77777777" w:rsidR="002C4F86" w:rsidRDefault="002C4F86" w:rsidP="003A41EF">
            <w:pPr>
              <w:pStyle w:val="TAC"/>
            </w:pPr>
            <w:r>
              <w:t xml:space="preserve">5G </w:t>
            </w:r>
            <w:proofErr w:type="spellStart"/>
            <w:r>
              <w:t>ProSe</w:t>
            </w:r>
            <w:proofErr w:type="spellEnd"/>
            <w:r>
              <w:t xml:space="preserve"> </w:t>
            </w:r>
            <w:r>
              <w:rPr>
                <w:rFonts w:cs="Arial"/>
                <w:lang w:eastAsia="ja-JP"/>
              </w:rPr>
              <w:t>PC5 QoS Parameters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8373E" w14:textId="77777777" w:rsidR="002C4F86" w:rsidRDefault="002C4F86" w:rsidP="003A41EF">
            <w:pPr>
              <w:pStyle w:val="TAC"/>
            </w:pPr>
            <w:r>
              <w:rPr>
                <w:lang w:eastAsia="ja-JP"/>
              </w:rPr>
              <w:t>9.3.1.234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C1060" w14:textId="77777777" w:rsidR="002C4F86" w:rsidRDefault="002C4F86" w:rsidP="003A41EF">
            <w:pPr>
              <w:pStyle w:val="TAL"/>
              <w:rPr>
                <w:lang w:eastAsia="ja-JP"/>
              </w:rPr>
            </w:pPr>
            <w:r>
              <w:t>INITIAL CONTEXT SETUP REQUEST</w:t>
            </w:r>
          </w:p>
          <w:p w14:paraId="546D1E52" w14:textId="77777777" w:rsidR="002C4F86" w:rsidRDefault="002C4F86" w:rsidP="003A41EF">
            <w:pPr>
              <w:pStyle w:val="TAL"/>
              <w:rPr>
                <w:lang w:eastAsia="ja-JP"/>
              </w:rPr>
            </w:pPr>
            <w:r>
              <w:t>UE CONTEXT MODIFICATION REQUEST</w:t>
            </w:r>
          </w:p>
          <w:p w14:paraId="79311BC2" w14:textId="77777777" w:rsidR="002C4F86" w:rsidRDefault="002C4F86" w:rsidP="003A41EF">
            <w:pPr>
              <w:pStyle w:val="TAL"/>
              <w:rPr>
                <w:lang w:eastAsia="ja-JP"/>
              </w:rPr>
            </w:pPr>
            <w:r>
              <w:t>HANDOVER REQUEST</w:t>
            </w:r>
          </w:p>
          <w:p w14:paraId="6C02D7DC" w14:textId="77777777" w:rsidR="002C4F86" w:rsidRDefault="002C4F86" w:rsidP="003A41EF">
            <w:pPr>
              <w:pStyle w:val="TAL"/>
            </w:pPr>
            <w:r>
              <w:t>PATH SWITCH REQUEST ACKNOWLEDGE</w:t>
            </w:r>
          </w:p>
        </w:tc>
      </w:tr>
      <w:bookmarkEnd w:id="100"/>
    </w:tbl>
    <w:p w14:paraId="1DFE9B4B" w14:textId="77777777" w:rsidR="002C4F86" w:rsidRDefault="002C4F86" w:rsidP="002C4F86"/>
    <w:p w14:paraId="4B985680" w14:textId="77777777" w:rsidR="002C4F86" w:rsidRDefault="002C4F86" w:rsidP="002C4F86">
      <w:pPr>
        <w:rPr>
          <w:lang w:val="en-US"/>
        </w:rPr>
      </w:pPr>
      <w:r>
        <w:t>For N2 information class TSS, N2 Information may encode the following TSS (Timing Synchronisation Status</w:t>
      </w:r>
      <w:r>
        <w:rPr>
          <w:lang w:eastAsia="zh-CN"/>
        </w:rPr>
        <w:t xml:space="preserve"> information</w:t>
      </w:r>
      <w:r>
        <w:t>) related IE specified in 3GPP TS 38.413 [12], as summarized in T</w:t>
      </w:r>
      <w:r>
        <w:rPr>
          <w:lang w:val="en-US"/>
        </w:rPr>
        <w:t>able 6.1.6.4.3.2-6</w:t>
      </w:r>
    </w:p>
    <w:p w14:paraId="2E3B4691" w14:textId="77777777" w:rsidR="002C4F86" w:rsidRDefault="002C4F86" w:rsidP="002C4F86">
      <w:pPr>
        <w:pStyle w:val="TH"/>
      </w:pPr>
      <w:r>
        <w:t>Table 6.1.6.4.3.2-6: N2 Information content for class TSS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02"/>
        <w:gridCol w:w="1965"/>
        <w:gridCol w:w="4854"/>
      </w:tblGrid>
      <w:tr w:rsidR="002C4F86" w14:paraId="7138C044" w14:textId="77777777" w:rsidTr="003A41EF">
        <w:trPr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30EE8E4" w14:textId="77777777" w:rsidR="002C4F86" w:rsidRDefault="002C4F86" w:rsidP="003A41EF">
            <w:pPr>
              <w:pStyle w:val="TAH"/>
            </w:pPr>
            <w:r>
              <w:t>NGAP IE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E093FDA" w14:textId="77777777" w:rsidR="002C4F86" w:rsidRDefault="002C4F86" w:rsidP="003A41EF">
            <w:pPr>
              <w:pStyle w:val="TAH"/>
            </w:pPr>
            <w:r>
              <w:t>Reference</w:t>
            </w:r>
          </w:p>
          <w:p w14:paraId="23E383E9" w14:textId="77777777" w:rsidR="002C4F86" w:rsidRDefault="002C4F86" w:rsidP="003A41EF">
            <w:pPr>
              <w:pStyle w:val="TAH"/>
            </w:pPr>
            <w:r>
              <w:t>(3GPP TS 38.413 [12])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A4842D4" w14:textId="77777777" w:rsidR="002C4F86" w:rsidRDefault="002C4F86" w:rsidP="003A41EF">
            <w:pPr>
              <w:pStyle w:val="TAH"/>
            </w:pPr>
            <w:r>
              <w:t>Related NGAP message</w:t>
            </w:r>
          </w:p>
        </w:tc>
      </w:tr>
      <w:tr w:rsidR="002C4F86" w14:paraId="0463BABC" w14:textId="77777777" w:rsidTr="003A41EF">
        <w:trPr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4D735" w14:textId="77777777" w:rsidR="002C4F86" w:rsidRDefault="002C4F86" w:rsidP="003A41EF">
            <w:pPr>
              <w:pStyle w:val="TAL"/>
            </w:pPr>
            <w:r>
              <w:t>Clock Quality Reporting Control Information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0D24F" w14:textId="77777777" w:rsidR="002C4F86" w:rsidRDefault="002C4F86" w:rsidP="003A41EF">
            <w:pPr>
              <w:pStyle w:val="TAL"/>
            </w:pPr>
            <w:r>
              <w:rPr>
                <w:lang w:eastAsia="ja-JP"/>
              </w:rPr>
              <w:t>9.3.1.X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11A88" w14:textId="77777777" w:rsidR="002C4F86" w:rsidRDefault="002C4F86" w:rsidP="003A41EF">
            <w:pPr>
              <w:pStyle w:val="TAL"/>
            </w:pPr>
            <w:r>
              <w:t>FFS</w:t>
            </w:r>
          </w:p>
        </w:tc>
      </w:tr>
      <w:tr w:rsidR="002C4F86" w14:paraId="28E09204" w14:textId="77777777" w:rsidTr="003A41EF">
        <w:trPr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F8449" w14:textId="77777777" w:rsidR="002C4F86" w:rsidRDefault="002C4F86" w:rsidP="003A41EF">
            <w:pPr>
              <w:pStyle w:val="TAL"/>
            </w:pPr>
            <w:r>
              <w:t>RAN Timing Synchronisation Status Information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28AA8" w14:textId="77777777" w:rsidR="002C4F86" w:rsidRDefault="002C4F86" w:rsidP="003A41E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</w:t>
            </w:r>
            <w:proofErr w:type="gramStart"/>
            <w:r>
              <w:rPr>
                <w:lang w:eastAsia="ja-JP"/>
              </w:rPr>
              <w:t>1.Y</w:t>
            </w:r>
            <w:proofErr w:type="gramEnd"/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E3A54" w14:textId="77777777" w:rsidR="002C4F86" w:rsidRDefault="002C4F86" w:rsidP="003A41EF">
            <w:pPr>
              <w:pStyle w:val="TAL"/>
            </w:pPr>
            <w:r>
              <w:t>FFS</w:t>
            </w:r>
          </w:p>
        </w:tc>
      </w:tr>
    </w:tbl>
    <w:p w14:paraId="4A4E73B3" w14:textId="77777777" w:rsidR="002C4F86" w:rsidRDefault="002C4F86" w:rsidP="002C4F86">
      <w:pPr>
        <w:pStyle w:val="EditorsNote"/>
      </w:pPr>
    </w:p>
    <w:p w14:paraId="3EB98879" w14:textId="77777777" w:rsidR="002C4F86" w:rsidRDefault="002C4F86" w:rsidP="002C4F86">
      <w:pPr>
        <w:pStyle w:val="EditorsNote"/>
        <w:rPr>
          <w:rFonts w:cs="Arial"/>
          <w:szCs w:val="18"/>
          <w:lang w:eastAsia="zh-CN"/>
        </w:rPr>
      </w:pPr>
      <w:r>
        <w:t>Editor's note:</w:t>
      </w:r>
      <w:r>
        <w:tab/>
      </w:r>
      <w:r w:rsidRPr="001B7C50">
        <w:t xml:space="preserve">Further details </w:t>
      </w:r>
      <w:r>
        <w:t xml:space="preserve">on the new </w:t>
      </w:r>
      <w:r w:rsidRPr="003B2883">
        <w:rPr>
          <w:lang w:val="en-US"/>
        </w:rPr>
        <w:t>NGAP IE</w:t>
      </w:r>
      <w:r>
        <w:rPr>
          <w:lang w:val="en-US"/>
        </w:rPr>
        <w:t xml:space="preserve">s to be aligned with </w:t>
      </w:r>
      <w:r w:rsidRPr="001B7C50">
        <w:t>RAN WG3</w:t>
      </w:r>
      <w:r w:rsidRPr="003B2883">
        <w:rPr>
          <w:rFonts w:cs="Arial"/>
          <w:szCs w:val="18"/>
          <w:lang w:eastAsia="zh-CN"/>
        </w:rPr>
        <w:t>.</w:t>
      </w:r>
    </w:p>
    <w:p w14:paraId="0BE11ADB" w14:textId="77777777" w:rsidR="0014770A" w:rsidRDefault="0014770A" w:rsidP="0014770A">
      <w:pPr>
        <w:rPr>
          <w:lang w:val="en-US"/>
        </w:rPr>
      </w:pPr>
      <w:r>
        <w:t xml:space="preserve">For N2 information class </w:t>
      </w:r>
      <w:ins w:id="101" w:author="Xiaomi" w:date="2023-11-03T12:23:00Z">
        <w:r>
          <w:rPr>
            <w:lang w:eastAsia="zh-CN"/>
          </w:rPr>
          <w:t>RANING_SL</w:t>
        </w:r>
      </w:ins>
      <w:del w:id="102" w:author="Xiaomi" w:date="2023-11-03T12:23:00Z">
        <w:r w:rsidDel="00456800">
          <w:delText>RSPP</w:delText>
        </w:r>
      </w:del>
      <w:r>
        <w:t xml:space="preserve">, N2 Information may encode one of the following </w:t>
      </w:r>
      <w:del w:id="103" w:author="Xiaomi" w:date="2023-11-03T12:26:00Z">
        <w:r w:rsidDel="0088642D">
          <w:delText xml:space="preserve">RSPP </w:delText>
        </w:r>
      </w:del>
      <w:r>
        <w:t>related IEs specified in 3GPP TS 38.413 [12], as summarized in T</w:t>
      </w:r>
      <w:r>
        <w:rPr>
          <w:lang w:val="en-US"/>
        </w:rPr>
        <w:t>able 6.1.6.4.3.2-7.</w:t>
      </w:r>
    </w:p>
    <w:p w14:paraId="55CFEEDE" w14:textId="77777777" w:rsidR="0014770A" w:rsidRDefault="0014770A" w:rsidP="0014770A">
      <w:pPr>
        <w:pStyle w:val="TH"/>
      </w:pPr>
      <w:r>
        <w:t xml:space="preserve">Table 6.1.6.4.3.2-7: N2 Information content for class </w:t>
      </w:r>
      <w:ins w:id="104" w:author="Xiaomi" w:date="2023-11-03T12:26:00Z">
        <w:r>
          <w:rPr>
            <w:lang w:eastAsia="zh-CN"/>
          </w:rPr>
          <w:t>RANING_SL</w:t>
        </w:r>
      </w:ins>
      <w:del w:id="105" w:author="Xiaomi" w:date="2023-11-03T12:26:00Z">
        <w:r w:rsidDel="0088642D">
          <w:delText>RSPP</w:delText>
        </w:r>
      </w:del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02"/>
        <w:gridCol w:w="1965"/>
        <w:gridCol w:w="4854"/>
      </w:tblGrid>
      <w:tr w:rsidR="0014770A" w14:paraId="65E1C788" w14:textId="77777777" w:rsidTr="003A41EF">
        <w:trPr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50B940A" w14:textId="77777777" w:rsidR="0014770A" w:rsidRDefault="0014770A" w:rsidP="003A41EF">
            <w:pPr>
              <w:pStyle w:val="TAH"/>
            </w:pPr>
            <w:r>
              <w:t>NGAP IE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83B11DC" w14:textId="77777777" w:rsidR="0014770A" w:rsidRDefault="0014770A" w:rsidP="003A41EF">
            <w:pPr>
              <w:pStyle w:val="TAH"/>
            </w:pPr>
            <w:r>
              <w:t>Reference</w:t>
            </w:r>
          </w:p>
          <w:p w14:paraId="1D28F0AD" w14:textId="77777777" w:rsidR="0014770A" w:rsidRDefault="0014770A" w:rsidP="003A41EF">
            <w:pPr>
              <w:pStyle w:val="TAH"/>
            </w:pPr>
            <w:r>
              <w:t>(3GPP TS 38.413 [12])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6A5E8D3" w14:textId="77777777" w:rsidR="0014770A" w:rsidRDefault="0014770A" w:rsidP="003A41EF">
            <w:pPr>
              <w:pStyle w:val="TAH"/>
            </w:pPr>
            <w:r>
              <w:t>Related NGAP message</w:t>
            </w:r>
          </w:p>
        </w:tc>
      </w:tr>
      <w:tr w:rsidR="0014770A" w14:paraId="4AE3C267" w14:textId="77777777" w:rsidTr="003A41EF">
        <w:trPr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0A74A" w14:textId="77777777" w:rsidR="0014770A" w:rsidRDefault="0014770A" w:rsidP="003A41EF">
            <w:pPr>
              <w:pStyle w:val="TAC"/>
            </w:pPr>
            <w:ins w:id="106" w:author="Xiaomi" w:date="2023-11-03T12:25:00Z">
              <w:r>
                <w:rPr>
                  <w:lang w:eastAsia="en-GB"/>
                </w:rPr>
                <w:t>Ranging</w:t>
              </w:r>
              <w:r>
                <w:rPr>
                  <w:rFonts w:hint="eastAsia"/>
                  <w:lang w:val="en-US" w:eastAsia="zh-CN"/>
                </w:rPr>
                <w:t xml:space="preserve"> and </w:t>
              </w:r>
              <w:proofErr w:type="spellStart"/>
              <w:r>
                <w:rPr>
                  <w:rFonts w:hint="eastAsia"/>
                  <w:lang w:val="en-US" w:eastAsia="zh-CN"/>
                </w:rPr>
                <w:t>Sidelink</w:t>
              </w:r>
              <w:proofErr w:type="spellEnd"/>
              <w:r>
                <w:rPr>
                  <w:rFonts w:hint="eastAsia"/>
                  <w:lang w:val="en-US" w:eastAsia="zh-CN"/>
                </w:rPr>
                <w:t xml:space="preserve"> Positioning</w:t>
              </w:r>
              <w:r>
                <w:rPr>
                  <w:lang w:eastAsia="en-GB"/>
                </w:rPr>
                <w:t xml:space="preserve"> </w:t>
              </w:r>
              <w:r>
                <w:rPr>
                  <w:rFonts w:hint="eastAsia"/>
                  <w:lang w:val="en-US" w:eastAsia="zh-CN"/>
                </w:rPr>
                <w:t>Service Information</w:t>
              </w:r>
            </w:ins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E9787" w14:textId="77777777" w:rsidR="0014770A" w:rsidRDefault="0014770A" w:rsidP="003A41EF">
            <w:pPr>
              <w:pStyle w:val="TAC"/>
            </w:pPr>
            <w:r w:rsidRPr="003B2883">
              <w:rPr>
                <w:lang w:eastAsia="ja-JP"/>
              </w:rPr>
              <w:t>9.</w:t>
            </w:r>
            <w:r>
              <w:rPr>
                <w:lang w:eastAsia="ja-JP"/>
              </w:rPr>
              <w:t>3.1.</w:t>
            </w:r>
            <w:del w:id="107" w:author="Xiaomi" w:date="2023-11-03T12:24:00Z">
              <w:r w:rsidDel="0024480E">
                <w:rPr>
                  <w:lang w:eastAsia="ja-JP"/>
                </w:rPr>
                <w:delText>150</w:delText>
              </w:r>
            </w:del>
            <w:ins w:id="108" w:author="Xiaomi" w:date="2023-11-03T12:24:00Z">
              <w:r>
                <w:rPr>
                  <w:lang w:eastAsia="ja-JP"/>
                </w:rPr>
                <w:t>x</w:t>
              </w:r>
            </w:ins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7E11E" w14:textId="77777777" w:rsidR="0014770A" w:rsidRPr="002B2616" w:rsidRDefault="0014770A" w:rsidP="003A41EF">
            <w:pPr>
              <w:pStyle w:val="TAL"/>
              <w:rPr>
                <w:lang w:eastAsia="ja-JP"/>
              </w:rPr>
            </w:pPr>
            <w:r w:rsidRPr="008B2FDB">
              <w:t>INITIAL CONTEXT SETUP REQUEST</w:t>
            </w:r>
          </w:p>
          <w:p w14:paraId="2FE43C40" w14:textId="77777777" w:rsidR="0014770A" w:rsidRPr="002B2616" w:rsidRDefault="0014770A" w:rsidP="003A41EF">
            <w:pPr>
              <w:pStyle w:val="TAL"/>
              <w:rPr>
                <w:lang w:eastAsia="ja-JP"/>
              </w:rPr>
            </w:pPr>
            <w:r w:rsidRPr="008B2FDB">
              <w:t>UE CONTEXT MODIFICATION REQUEST</w:t>
            </w:r>
          </w:p>
          <w:p w14:paraId="61E842EF" w14:textId="77777777" w:rsidR="0014770A" w:rsidRPr="002B2616" w:rsidRDefault="0014770A" w:rsidP="003A41EF">
            <w:pPr>
              <w:pStyle w:val="TAL"/>
              <w:rPr>
                <w:lang w:eastAsia="ja-JP"/>
              </w:rPr>
            </w:pPr>
            <w:r w:rsidRPr="008B2FDB">
              <w:t>HANDOVER REQUEST</w:t>
            </w:r>
          </w:p>
          <w:p w14:paraId="265CA2F1" w14:textId="77777777" w:rsidR="0014770A" w:rsidRDefault="0014770A" w:rsidP="003A41EF">
            <w:pPr>
              <w:pStyle w:val="TAL"/>
            </w:pPr>
            <w:r w:rsidRPr="008B2FDB">
              <w:t>PATH SWITCH REQUEST ACKNOWLEDGE</w:t>
            </w:r>
          </w:p>
        </w:tc>
      </w:tr>
      <w:tr w:rsidR="0014770A" w14:paraId="4C4867C0" w14:textId="77777777" w:rsidTr="003A41EF">
        <w:trPr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5D4DE" w14:textId="77777777" w:rsidR="0014770A" w:rsidRPr="00491DB1" w:rsidRDefault="0014770A" w:rsidP="003A41EF">
            <w:pPr>
              <w:pStyle w:val="TAC"/>
              <w:rPr>
                <w:rFonts w:cs="Arial"/>
                <w:lang w:eastAsia="ja-JP"/>
              </w:rPr>
            </w:pPr>
            <w:del w:id="109" w:author="Xiaomi" w:date="2023-11-03T12:24:00Z">
              <w:r w:rsidDel="0024480E">
                <w:delText xml:space="preserve">5G ProSe </w:delText>
              </w:r>
              <w:r w:rsidDel="0024480E">
                <w:rPr>
                  <w:rFonts w:cs="Arial"/>
                  <w:lang w:eastAsia="ja-JP"/>
                </w:rPr>
                <w:delText>PC5 QoS Parameters</w:delText>
              </w:r>
            </w:del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40E41" w14:textId="77777777" w:rsidR="0014770A" w:rsidRPr="003B2883" w:rsidRDefault="0014770A" w:rsidP="003A41EF">
            <w:pPr>
              <w:pStyle w:val="TAC"/>
              <w:rPr>
                <w:lang w:eastAsia="ja-JP"/>
              </w:rPr>
            </w:pPr>
            <w:del w:id="110" w:author="Xiaomi" w:date="2023-11-03T12:24:00Z">
              <w:r w:rsidDel="0024480E">
                <w:rPr>
                  <w:lang w:eastAsia="ja-JP"/>
                </w:rPr>
                <w:delText>9.3.1.234</w:delText>
              </w:r>
            </w:del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3C9FF" w14:textId="77777777" w:rsidR="0014770A" w:rsidDel="0024480E" w:rsidRDefault="0014770A" w:rsidP="003A41EF">
            <w:pPr>
              <w:pStyle w:val="TAL"/>
              <w:rPr>
                <w:del w:id="111" w:author="Xiaomi" w:date="2023-11-03T12:24:00Z"/>
                <w:lang w:eastAsia="ja-JP"/>
              </w:rPr>
            </w:pPr>
            <w:del w:id="112" w:author="Xiaomi" w:date="2023-11-03T12:24:00Z">
              <w:r w:rsidDel="0024480E">
                <w:delText>INITIAL CONTEXT SETUP REQUEST</w:delText>
              </w:r>
            </w:del>
          </w:p>
          <w:p w14:paraId="7E693B89" w14:textId="77777777" w:rsidR="0014770A" w:rsidDel="0024480E" w:rsidRDefault="0014770A" w:rsidP="003A41EF">
            <w:pPr>
              <w:pStyle w:val="TAL"/>
              <w:rPr>
                <w:del w:id="113" w:author="Xiaomi" w:date="2023-11-03T12:24:00Z"/>
                <w:lang w:eastAsia="ja-JP"/>
              </w:rPr>
            </w:pPr>
            <w:del w:id="114" w:author="Xiaomi" w:date="2023-11-03T12:24:00Z">
              <w:r w:rsidDel="0024480E">
                <w:delText>UE CONTEXT MODIFICATION REQUEST</w:delText>
              </w:r>
            </w:del>
          </w:p>
          <w:p w14:paraId="261DF95F" w14:textId="77777777" w:rsidR="0014770A" w:rsidDel="0024480E" w:rsidRDefault="0014770A" w:rsidP="003A41EF">
            <w:pPr>
              <w:pStyle w:val="TAL"/>
              <w:rPr>
                <w:del w:id="115" w:author="Xiaomi" w:date="2023-11-03T12:24:00Z"/>
                <w:lang w:eastAsia="ja-JP"/>
              </w:rPr>
            </w:pPr>
            <w:del w:id="116" w:author="Xiaomi" w:date="2023-11-03T12:24:00Z">
              <w:r w:rsidDel="0024480E">
                <w:delText>HANDOVER REQUEST</w:delText>
              </w:r>
            </w:del>
          </w:p>
          <w:p w14:paraId="66F47C10" w14:textId="77777777" w:rsidR="0014770A" w:rsidRPr="008B2FDB" w:rsidRDefault="0014770A" w:rsidP="003A41EF">
            <w:pPr>
              <w:pStyle w:val="TAL"/>
            </w:pPr>
            <w:del w:id="117" w:author="Xiaomi" w:date="2023-11-03T12:24:00Z">
              <w:r w:rsidDel="0024480E">
                <w:delText>PATH SWITCH REQUEST ACKNOWLEDGE</w:delText>
              </w:r>
            </w:del>
          </w:p>
        </w:tc>
      </w:tr>
    </w:tbl>
    <w:p w14:paraId="65AFE6F2" w14:textId="77777777" w:rsidR="00B22A11" w:rsidRPr="0014770A" w:rsidRDefault="00B22A11" w:rsidP="00B22A11">
      <w:pPr>
        <w:rPr>
          <w:lang w:eastAsia="zh-CN"/>
        </w:rPr>
      </w:pPr>
    </w:p>
    <w:p w14:paraId="76220166" w14:textId="77777777" w:rsidR="00934522" w:rsidRPr="00BB3A4E" w:rsidRDefault="00934522" w:rsidP="00934522">
      <w:pPr>
        <w:rPr>
          <w:lang w:eastAsia="zh-CN"/>
        </w:rPr>
      </w:pPr>
    </w:p>
    <w:p w14:paraId="119C9507" w14:textId="77777777" w:rsidR="00934522" w:rsidRPr="006B5418" w:rsidRDefault="00934522" w:rsidP="009345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AB68A4C" w14:textId="77777777" w:rsidR="00E74B9D" w:rsidRPr="003B2883" w:rsidRDefault="00E74B9D" w:rsidP="00E74B9D">
      <w:pPr>
        <w:pStyle w:val="3"/>
      </w:pPr>
      <w:bookmarkStart w:id="118" w:name="_Toc25156446"/>
      <w:bookmarkStart w:id="119" w:name="_Toc34124750"/>
      <w:bookmarkStart w:id="120" w:name="_Toc43207876"/>
      <w:bookmarkStart w:id="121" w:name="_Toc49857349"/>
      <w:bookmarkStart w:id="122" w:name="_Toc56677189"/>
      <w:bookmarkStart w:id="123" w:name="_Toc56691712"/>
      <w:bookmarkStart w:id="124" w:name="_Toc56698976"/>
      <w:bookmarkStart w:id="125" w:name="_Toc89035226"/>
      <w:bookmarkStart w:id="126" w:name="_Toc89065024"/>
      <w:bookmarkStart w:id="127" w:name="_Toc89180323"/>
      <w:bookmarkStart w:id="128" w:name="_Toc97072002"/>
      <w:bookmarkStart w:id="129" w:name="_Toc120051407"/>
      <w:bookmarkStart w:id="130" w:name="_Toc145949155"/>
      <w:r w:rsidRPr="003B2883">
        <w:t>6.1.8</w:t>
      </w:r>
      <w:r w:rsidRPr="003B2883">
        <w:tab/>
        <w:t>Feature Negotiation</w:t>
      </w:r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</w:p>
    <w:p w14:paraId="07E466CC" w14:textId="77777777" w:rsidR="00E74B9D" w:rsidRPr="003B2883" w:rsidRDefault="00E74B9D" w:rsidP="00E74B9D">
      <w:pPr>
        <w:rPr>
          <w:lang w:val="en-US"/>
        </w:rPr>
      </w:pPr>
      <w:r w:rsidRPr="003B2883">
        <w:rPr>
          <w:lang w:val="en-US"/>
        </w:rPr>
        <w:t xml:space="preserve">The feature negotiation mechanism specified in </w:t>
      </w:r>
      <w:r>
        <w:rPr>
          <w:lang w:val="en-US"/>
        </w:rPr>
        <w:t>clause</w:t>
      </w:r>
      <w:r w:rsidRPr="003B2883">
        <w:rPr>
          <w:lang w:val="en-US"/>
        </w:rPr>
        <w:t xml:space="preserve"> 6.6 of</w:t>
      </w:r>
      <w:r>
        <w:rPr>
          <w:lang w:val="en-US"/>
        </w:rPr>
        <w:t xml:space="preserve"> 3GPP TS </w:t>
      </w:r>
      <w:r w:rsidRPr="003B2883">
        <w:rPr>
          <w:lang w:val="en-US"/>
        </w:rPr>
        <w:t>29.500</w:t>
      </w:r>
      <w:r>
        <w:rPr>
          <w:lang w:val="en-US"/>
        </w:rPr>
        <w:t> </w:t>
      </w:r>
      <w:r w:rsidRPr="003B2883">
        <w:rPr>
          <w:lang w:val="en-US"/>
        </w:rPr>
        <w:t xml:space="preserve">[4] shall be used to negotiate the optional features applicable between the AMF and the NF Service Consumer, for the </w:t>
      </w:r>
      <w:proofErr w:type="spellStart"/>
      <w:r w:rsidRPr="003B2883">
        <w:rPr>
          <w:lang w:val="en-US"/>
        </w:rPr>
        <w:t>Namf_Communication</w:t>
      </w:r>
      <w:proofErr w:type="spellEnd"/>
      <w:r w:rsidRPr="003B2883">
        <w:rPr>
          <w:lang w:val="en-US"/>
        </w:rPr>
        <w:t xml:space="preserve"> service, if any.</w:t>
      </w:r>
    </w:p>
    <w:p w14:paraId="604843C6" w14:textId="77777777" w:rsidR="00E74B9D" w:rsidRDefault="00E74B9D" w:rsidP="00E74B9D">
      <w:pPr>
        <w:rPr>
          <w:lang w:val="en-US"/>
        </w:rPr>
      </w:pPr>
    </w:p>
    <w:p w14:paraId="4F5CEE74" w14:textId="77777777" w:rsidR="00E74B9D" w:rsidRDefault="00E74B9D" w:rsidP="00E74B9D">
      <w:pPr>
        <w:rPr>
          <w:lang w:val="en-US"/>
        </w:rPr>
      </w:pPr>
      <w:r w:rsidRPr="003B2883">
        <w:rPr>
          <w:lang w:val="en-US"/>
        </w:rPr>
        <w:lastRenderedPageBreak/>
        <w:t xml:space="preserve">The NF Service Consumer shall indicate the optional features it supports for the </w:t>
      </w:r>
      <w:proofErr w:type="spellStart"/>
      <w:r w:rsidRPr="003B2883">
        <w:rPr>
          <w:lang w:val="en-US"/>
        </w:rPr>
        <w:t>Namf_Communication</w:t>
      </w:r>
      <w:proofErr w:type="spellEnd"/>
      <w:r w:rsidRPr="003B2883">
        <w:rPr>
          <w:lang w:val="en-US"/>
        </w:rPr>
        <w:t xml:space="preserve"> service, if any, by including the </w:t>
      </w:r>
      <w:proofErr w:type="spellStart"/>
      <w:r w:rsidRPr="003B2883">
        <w:rPr>
          <w:lang w:val="en-US"/>
        </w:rPr>
        <w:t>supportedFeatures</w:t>
      </w:r>
      <w:proofErr w:type="spellEnd"/>
      <w:r w:rsidRPr="003B2883">
        <w:rPr>
          <w:lang w:val="en-US"/>
        </w:rPr>
        <w:t xml:space="preserve"> attribute in payload of the HTTP Request Message for following service operations:</w:t>
      </w:r>
    </w:p>
    <w:p w14:paraId="3B34A4B8" w14:textId="77777777" w:rsidR="00E74B9D" w:rsidRPr="003B2883" w:rsidRDefault="00E74B9D" w:rsidP="00E74B9D">
      <w:pPr>
        <w:rPr>
          <w:lang w:val="en-US"/>
        </w:rPr>
      </w:pPr>
    </w:p>
    <w:p w14:paraId="6D9FF2BE" w14:textId="77777777" w:rsidR="00E74B9D" w:rsidRPr="003B2883" w:rsidRDefault="00E74B9D" w:rsidP="00E74B9D">
      <w:pPr>
        <w:pStyle w:val="B1"/>
        <w:rPr>
          <w:lang w:val="en-US"/>
        </w:rPr>
      </w:pPr>
      <w:r w:rsidRPr="003B2883">
        <w:rPr>
          <w:lang w:val="en-US"/>
        </w:rPr>
        <w:t>-</w:t>
      </w:r>
      <w:r w:rsidRPr="003B2883">
        <w:rPr>
          <w:lang w:val="en-US"/>
        </w:rPr>
        <w:tab/>
        <w:t xml:space="preserve">N1N2MessgeTransfer, as specified in </w:t>
      </w:r>
      <w:r>
        <w:rPr>
          <w:lang w:val="en-US"/>
        </w:rPr>
        <w:t>clause</w:t>
      </w:r>
      <w:r w:rsidRPr="003B2883">
        <w:rPr>
          <w:lang w:val="en-US"/>
        </w:rPr>
        <w:t xml:space="preserve"> 5.2.2.3.1;</w:t>
      </w:r>
    </w:p>
    <w:p w14:paraId="2C30634D" w14:textId="77777777" w:rsidR="00E74B9D" w:rsidRPr="003B2883" w:rsidRDefault="00E74B9D" w:rsidP="00E74B9D">
      <w:pPr>
        <w:pStyle w:val="B1"/>
        <w:rPr>
          <w:lang w:val="en-US"/>
        </w:rPr>
      </w:pPr>
      <w:r w:rsidRPr="003B2883">
        <w:rPr>
          <w:lang w:val="en-US"/>
        </w:rPr>
        <w:t>-</w:t>
      </w:r>
      <w:r w:rsidRPr="003B2883">
        <w:rPr>
          <w:lang w:val="en-US"/>
        </w:rPr>
        <w:tab/>
        <w:t xml:space="preserve">N1N2MessageSubscribe, as specified in </w:t>
      </w:r>
      <w:r>
        <w:rPr>
          <w:lang w:val="en-US"/>
        </w:rPr>
        <w:t>clause</w:t>
      </w:r>
      <w:r w:rsidRPr="003B2883">
        <w:rPr>
          <w:lang w:val="en-US"/>
        </w:rPr>
        <w:t xml:space="preserve"> 5.2.2.3.3;</w:t>
      </w:r>
    </w:p>
    <w:p w14:paraId="575E599D" w14:textId="77777777" w:rsidR="00E74B9D" w:rsidRPr="003B2883" w:rsidRDefault="00E74B9D" w:rsidP="00E74B9D">
      <w:pPr>
        <w:pStyle w:val="B1"/>
        <w:rPr>
          <w:lang w:val="en-US"/>
        </w:rPr>
      </w:pPr>
      <w:r w:rsidRPr="003B2883">
        <w:rPr>
          <w:lang w:val="en-US"/>
        </w:rPr>
        <w:t>-</w:t>
      </w:r>
      <w:r w:rsidRPr="003B2883">
        <w:rPr>
          <w:lang w:val="en-US"/>
        </w:rPr>
        <w:tab/>
        <w:t xml:space="preserve">NonUeN2InfoSubscribe, as specified in </w:t>
      </w:r>
      <w:r>
        <w:rPr>
          <w:lang w:val="en-US"/>
        </w:rPr>
        <w:t>clause</w:t>
      </w:r>
      <w:r w:rsidRPr="003B2883">
        <w:rPr>
          <w:lang w:val="en-US"/>
        </w:rPr>
        <w:t xml:space="preserve"> 5.2.2.4.2;</w:t>
      </w:r>
    </w:p>
    <w:p w14:paraId="59A0B14D" w14:textId="77777777" w:rsidR="00E74B9D" w:rsidRPr="003B2883" w:rsidRDefault="00E74B9D" w:rsidP="00E74B9D">
      <w:pPr>
        <w:pStyle w:val="B1"/>
        <w:rPr>
          <w:lang w:val="en-US"/>
        </w:rPr>
      </w:pPr>
      <w:r w:rsidRPr="003B2883">
        <w:rPr>
          <w:lang w:val="en-US"/>
        </w:rPr>
        <w:t>-</w:t>
      </w:r>
      <w:r w:rsidRPr="003B2883">
        <w:rPr>
          <w:lang w:val="en-US"/>
        </w:rPr>
        <w:tab/>
      </w:r>
      <w:proofErr w:type="spellStart"/>
      <w:r w:rsidRPr="003B2883">
        <w:rPr>
          <w:lang w:val="en-US"/>
        </w:rPr>
        <w:t>UeContextTransfer</w:t>
      </w:r>
      <w:proofErr w:type="spellEnd"/>
      <w:r w:rsidRPr="003B2883">
        <w:rPr>
          <w:lang w:val="en-US"/>
        </w:rPr>
        <w:t xml:space="preserve">, as specified in </w:t>
      </w:r>
      <w:r>
        <w:rPr>
          <w:lang w:val="en-US"/>
        </w:rPr>
        <w:t>clause</w:t>
      </w:r>
      <w:r w:rsidRPr="003B2883">
        <w:rPr>
          <w:lang w:val="en-US"/>
        </w:rPr>
        <w:t xml:space="preserve"> 5.2.2.2.1;</w:t>
      </w:r>
    </w:p>
    <w:p w14:paraId="04BECBF1" w14:textId="77777777" w:rsidR="00E74B9D" w:rsidRPr="003B2883" w:rsidRDefault="00E74B9D" w:rsidP="00E74B9D">
      <w:pPr>
        <w:pStyle w:val="B1"/>
        <w:rPr>
          <w:lang w:val="en-US"/>
        </w:rPr>
      </w:pPr>
      <w:r w:rsidRPr="003B2883">
        <w:rPr>
          <w:lang w:val="en-US"/>
        </w:rPr>
        <w:t>-</w:t>
      </w:r>
      <w:r w:rsidRPr="003B2883">
        <w:rPr>
          <w:lang w:val="en-US"/>
        </w:rPr>
        <w:tab/>
      </w:r>
      <w:proofErr w:type="spellStart"/>
      <w:r w:rsidRPr="003B2883">
        <w:rPr>
          <w:lang w:val="en-US"/>
        </w:rPr>
        <w:t>CreateUEContext</w:t>
      </w:r>
      <w:proofErr w:type="spellEnd"/>
      <w:r w:rsidRPr="003B2883">
        <w:rPr>
          <w:lang w:val="en-US"/>
        </w:rPr>
        <w:t xml:space="preserve">, as specified in </w:t>
      </w:r>
      <w:r>
        <w:rPr>
          <w:lang w:val="en-US"/>
        </w:rPr>
        <w:t>clause</w:t>
      </w:r>
      <w:r w:rsidRPr="003B2883">
        <w:rPr>
          <w:lang w:val="en-US"/>
        </w:rPr>
        <w:t xml:space="preserve"> 5.2.2.2.3</w:t>
      </w:r>
    </w:p>
    <w:p w14:paraId="26A27E6C" w14:textId="77777777" w:rsidR="00E74B9D" w:rsidRPr="003B2883" w:rsidRDefault="00E74B9D" w:rsidP="00E74B9D">
      <w:pPr>
        <w:rPr>
          <w:lang w:val="en-US"/>
        </w:rPr>
      </w:pPr>
      <w:r w:rsidRPr="003B2883">
        <w:rPr>
          <w:lang w:val="en-US"/>
        </w:rPr>
        <w:t xml:space="preserve">The AMF shall determine the supported features for the service operations as specified in </w:t>
      </w:r>
      <w:r>
        <w:rPr>
          <w:lang w:val="en-US"/>
        </w:rPr>
        <w:t>clause</w:t>
      </w:r>
      <w:r w:rsidRPr="003B2883">
        <w:rPr>
          <w:lang w:val="en-US"/>
        </w:rPr>
        <w:t xml:space="preserve"> 6.6 of</w:t>
      </w:r>
      <w:r>
        <w:rPr>
          <w:lang w:val="en-US"/>
        </w:rPr>
        <w:t xml:space="preserve"> 3GPP TS </w:t>
      </w:r>
      <w:r w:rsidRPr="003B2883">
        <w:rPr>
          <w:lang w:val="en-US"/>
        </w:rPr>
        <w:t>29.500</w:t>
      </w:r>
      <w:r>
        <w:rPr>
          <w:lang w:val="en-US"/>
        </w:rPr>
        <w:t> </w:t>
      </w:r>
      <w:r w:rsidRPr="003B2883">
        <w:rPr>
          <w:lang w:val="en-US"/>
        </w:rPr>
        <w:t xml:space="preserve">[4] and shall indicate the supported features by including the </w:t>
      </w:r>
      <w:proofErr w:type="spellStart"/>
      <w:r w:rsidRPr="003B2883">
        <w:rPr>
          <w:lang w:val="en-US"/>
        </w:rPr>
        <w:t>supportedFeatures</w:t>
      </w:r>
      <w:proofErr w:type="spellEnd"/>
      <w:r w:rsidRPr="003B2883">
        <w:rPr>
          <w:lang w:val="en-US"/>
        </w:rPr>
        <w:t xml:space="preserve"> attribute in payload of the HTTP response for the service operation.</w:t>
      </w:r>
    </w:p>
    <w:p w14:paraId="42D8AC9B" w14:textId="77777777" w:rsidR="00E74B9D" w:rsidRDefault="00E74B9D" w:rsidP="00E74B9D">
      <w:pPr>
        <w:rPr>
          <w:lang w:val="en-US"/>
        </w:rPr>
      </w:pPr>
    </w:p>
    <w:p w14:paraId="0D629911" w14:textId="77777777" w:rsidR="00E74B9D" w:rsidRPr="003B2883" w:rsidRDefault="00E74B9D" w:rsidP="00E74B9D">
      <w:pPr>
        <w:rPr>
          <w:lang w:val="en-US"/>
        </w:rPr>
      </w:pPr>
      <w:r w:rsidRPr="003B2883">
        <w:rPr>
          <w:lang w:val="en-US"/>
        </w:rPr>
        <w:t xml:space="preserve">The syntax of the </w:t>
      </w:r>
      <w:proofErr w:type="spellStart"/>
      <w:r w:rsidRPr="003B2883">
        <w:rPr>
          <w:lang w:val="en-US"/>
        </w:rPr>
        <w:t>supportedFeatures</w:t>
      </w:r>
      <w:proofErr w:type="spellEnd"/>
      <w:r w:rsidRPr="003B2883">
        <w:rPr>
          <w:lang w:val="en-US"/>
        </w:rPr>
        <w:t xml:space="preserve"> attribute is defined in </w:t>
      </w:r>
      <w:r>
        <w:rPr>
          <w:lang w:val="en-US"/>
        </w:rPr>
        <w:t>clause</w:t>
      </w:r>
      <w:r w:rsidRPr="003B2883">
        <w:rPr>
          <w:lang w:val="en-US"/>
        </w:rPr>
        <w:t xml:space="preserve"> 5.2.2 of</w:t>
      </w:r>
      <w:r>
        <w:rPr>
          <w:lang w:val="en-US"/>
        </w:rPr>
        <w:t xml:space="preserve"> 3GPP TS </w:t>
      </w:r>
      <w:r w:rsidRPr="003B2883">
        <w:rPr>
          <w:lang w:val="en-US"/>
        </w:rPr>
        <w:t>29.571</w:t>
      </w:r>
      <w:r>
        <w:rPr>
          <w:lang w:val="en-US"/>
        </w:rPr>
        <w:t> </w:t>
      </w:r>
      <w:r w:rsidRPr="003B2883">
        <w:rPr>
          <w:lang w:val="en-US"/>
        </w:rPr>
        <w:t>[</w:t>
      </w:r>
      <w:r>
        <w:rPr>
          <w:lang w:val="en-US"/>
        </w:rPr>
        <w:t>6</w:t>
      </w:r>
      <w:r w:rsidRPr="003B2883">
        <w:rPr>
          <w:lang w:val="en-US"/>
        </w:rPr>
        <w:t>].</w:t>
      </w:r>
    </w:p>
    <w:p w14:paraId="1A96E417" w14:textId="77777777" w:rsidR="00E74B9D" w:rsidRDefault="00E74B9D" w:rsidP="00E74B9D">
      <w:pPr>
        <w:rPr>
          <w:lang w:val="en-US"/>
        </w:rPr>
      </w:pPr>
    </w:p>
    <w:p w14:paraId="29B901B3" w14:textId="77777777" w:rsidR="00E74B9D" w:rsidRPr="003B2883" w:rsidRDefault="00E74B9D" w:rsidP="00E74B9D">
      <w:pPr>
        <w:rPr>
          <w:lang w:val="en-US"/>
        </w:rPr>
      </w:pPr>
      <w:r w:rsidRPr="003B2883">
        <w:rPr>
          <w:lang w:val="en-US"/>
        </w:rPr>
        <w:t xml:space="preserve">The following features are defined for the </w:t>
      </w:r>
      <w:proofErr w:type="spellStart"/>
      <w:r w:rsidRPr="003B2883">
        <w:rPr>
          <w:lang w:val="en-US"/>
        </w:rPr>
        <w:t>Namf_Communication</w:t>
      </w:r>
      <w:proofErr w:type="spellEnd"/>
      <w:r w:rsidRPr="003B2883">
        <w:rPr>
          <w:lang w:val="en-US"/>
        </w:rPr>
        <w:t xml:space="preserve"> service.</w:t>
      </w:r>
    </w:p>
    <w:p w14:paraId="39830479" w14:textId="77777777" w:rsidR="00E74B9D" w:rsidRPr="003B2883" w:rsidRDefault="00E74B9D" w:rsidP="00E74B9D">
      <w:pPr>
        <w:pStyle w:val="TH"/>
      </w:pPr>
      <w:r w:rsidRPr="003B2883">
        <w:lastRenderedPageBreak/>
        <w:t xml:space="preserve">Table 6.1.8-1: Features of </w:t>
      </w:r>
      <w:proofErr w:type="spellStart"/>
      <w:r w:rsidRPr="003B2883">
        <w:t>supportedFeatures</w:t>
      </w:r>
      <w:proofErr w:type="spellEnd"/>
      <w:r w:rsidRPr="003B2883">
        <w:t xml:space="preserve"> attribute used by </w:t>
      </w:r>
      <w:proofErr w:type="spellStart"/>
      <w:r w:rsidRPr="003B2883">
        <w:t>Namf_Communication</w:t>
      </w:r>
      <w:proofErr w:type="spellEnd"/>
      <w:r w:rsidRPr="003B2883">
        <w:t xml:space="preserve"> service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1063"/>
        <w:gridCol w:w="639"/>
        <w:gridCol w:w="6520"/>
      </w:tblGrid>
      <w:tr w:rsidR="00E74B9D" w:rsidRPr="003B2883" w14:paraId="7B559819" w14:textId="77777777" w:rsidTr="003A41EF">
        <w:trPr>
          <w:cantSplit/>
          <w:jc w:val="center"/>
        </w:trPr>
        <w:tc>
          <w:tcPr>
            <w:tcW w:w="993" w:type="dxa"/>
            <w:shd w:val="clear" w:color="auto" w:fill="BFBFBF"/>
          </w:tcPr>
          <w:p w14:paraId="724F64A1" w14:textId="77777777" w:rsidR="00E74B9D" w:rsidRPr="003B2883" w:rsidRDefault="00E74B9D" w:rsidP="003A41EF">
            <w:pPr>
              <w:pStyle w:val="TAH"/>
            </w:pPr>
            <w:r w:rsidRPr="003B2883">
              <w:lastRenderedPageBreak/>
              <w:t>Feature Number</w:t>
            </w:r>
          </w:p>
        </w:tc>
        <w:tc>
          <w:tcPr>
            <w:tcW w:w="1063" w:type="dxa"/>
            <w:shd w:val="clear" w:color="auto" w:fill="BFBFBF"/>
          </w:tcPr>
          <w:p w14:paraId="6AD46A0C" w14:textId="77777777" w:rsidR="00E74B9D" w:rsidRPr="003B2883" w:rsidRDefault="00E74B9D" w:rsidP="003A41EF">
            <w:pPr>
              <w:pStyle w:val="TAH"/>
            </w:pPr>
            <w:r w:rsidRPr="003B2883">
              <w:t>Feature</w:t>
            </w:r>
          </w:p>
        </w:tc>
        <w:tc>
          <w:tcPr>
            <w:tcW w:w="639" w:type="dxa"/>
            <w:shd w:val="clear" w:color="auto" w:fill="BFBFBF"/>
          </w:tcPr>
          <w:p w14:paraId="71F54E69" w14:textId="77777777" w:rsidR="00E74B9D" w:rsidRPr="003B2883" w:rsidRDefault="00E74B9D" w:rsidP="003A41EF">
            <w:pPr>
              <w:pStyle w:val="TAH"/>
            </w:pPr>
            <w:r w:rsidRPr="003B2883">
              <w:t>M/O</w:t>
            </w:r>
          </w:p>
        </w:tc>
        <w:tc>
          <w:tcPr>
            <w:tcW w:w="6520" w:type="dxa"/>
            <w:shd w:val="clear" w:color="auto" w:fill="BFBFBF"/>
          </w:tcPr>
          <w:p w14:paraId="6ACDFC51" w14:textId="77777777" w:rsidR="00E74B9D" w:rsidRPr="003B2883" w:rsidRDefault="00E74B9D" w:rsidP="003A41EF">
            <w:pPr>
              <w:pStyle w:val="TAH"/>
            </w:pPr>
            <w:r w:rsidRPr="003B2883">
              <w:t>Description</w:t>
            </w:r>
          </w:p>
        </w:tc>
      </w:tr>
      <w:tr w:rsidR="00E74B9D" w:rsidRPr="003B2883" w14:paraId="34F0EDA3" w14:textId="77777777" w:rsidTr="003A41EF">
        <w:trPr>
          <w:cantSplit/>
          <w:jc w:val="center"/>
        </w:trPr>
        <w:tc>
          <w:tcPr>
            <w:tcW w:w="993" w:type="dxa"/>
          </w:tcPr>
          <w:p w14:paraId="1DB8EDD9" w14:textId="77777777" w:rsidR="00E74B9D" w:rsidRPr="003B2883" w:rsidRDefault="00E74B9D" w:rsidP="003A41EF">
            <w:pPr>
              <w:pStyle w:val="TAL"/>
            </w:pPr>
            <w:r w:rsidRPr="003B2883">
              <w:t>1</w:t>
            </w:r>
          </w:p>
        </w:tc>
        <w:tc>
          <w:tcPr>
            <w:tcW w:w="1063" w:type="dxa"/>
          </w:tcPr>
          <w:p w14:paraId="5A894D8F" w14:textId="77777777" w:rsidR="00E74B9D" w:rsidRPr="003B2883" w:rsidRDefault="00E74B9D" w:rsidP="003A41EF">
            <w:pPr>
              <w:pStyle w:val="TAL"/>
            </w:pPr>
            <w:r w:rsidRPr="003B2883">
              <w:t>DTSSA</w:t>
            </w:r>
          </w:p>
        </w:tc>
        <w:tc>
          <w:tcPr>
            <w:tcW w:w="639" w:type="dxa"/>
          </w:tcPr>
          <w:p w14:paraId="60715BD6" w14:textId="77777777" w:rsidR="00E74B9D" w:rsidRPr="003B2883" w:rsidRDefault="00E74B9D" w:rsidP="003A41EF">
            <w:pPr>
              <w:pStyle w:val="TAL"/>
            </w:pPr>
            <w:r w:rsidRPr="003B2883">
              <w:t>O</w:t>
            </w:r>
          </w:p>
        </w:tc>
        <w:tc>
          <w:tcPr>
            <w:tcW w:w="6520" w:type="dxa"/>
          </w:tcPr>
          <w:p w14:paraId="77DD085D" w14:textId="77777777" w:rsidR="00E74B9D" w:rsidRPr="003B2883" w:rsidRDefault="00E74B9D" w:rsidP="003A41EF">
            <w:pPr>
              <w:pStyle w:val="TAL"/>
            </w:pPr>
            <w:r w:rsidRPr="003B2883">
              <w:t>Deployments Topologies with specific SMF Service Areas.</w:t>
            </w:r>
          </w:p>
          <w:p w14:paraId="7596E000" w14:textId="77777777" w:rsidR="00E74B9D" w:rsidRPr="003B2883" w:rsidRDefault="00E74B9D" w:rsidP="003A41EF">
            <w:pPr>
              <w:pStyle w:val="TAL"/>
            </w:pPr>
          </w:p>
          <w:p w14:paraId="381C68E5" w14:textId="77777777" w:rsidR="00E74B9D" w:rsidRPr="003B2883" w:rsidRDefault="00E74B9D" w:rsidP="003A41EF">
            <w:pPr>
              <w:pStyle w:val="TAL"/>
            </w:pPr>
            <w:r w:rsidRPr="003B2883">
              <w:t xml:space="preserve">An AMF that supports this feature shall support the procedures specified in </w:t>
            </w:r>
            <w:r>
              <w:t>clause</w:t>
            </w:r>
            <w:r w:rsidRPr="003B2883">
              <w:t xml:space="preserve"> 5.34 of 3GPP TS 23.501 [2] and in </w:t>
            </w:r>
            <w:r>
              <w:t>clause</w:t>
            </w:r>
            <w:r w:rsidRPr="003B2883">
              <w:t xml:space="preserve"> 4.23 of 3GPP TS 23.502 [3].</w:t>
            </w:r>
          </w:p>
        </w:tc>
      </w:tr>
      <w:tr w:rsidR="00E74B9D" w:rsidRPr="003B2883" w14:paraId="2D940226" w14:textId="77777777" w:rsidTr="003A41EF">
        <w:trPr>
          <w:cantSplit/>
          <w:jc w:val="center"/>
        </w:trPr>
        <w:tc>
          <w:tcPr>
            <w:tcW w:w="993" w:type="dxa"/>
          </w:tcPr>
          <w:p w14:paraId="19D954E4" w14:textId="77777777" w:rsidR="00E74B9D" w:rsidRPr="003B2883" w:rsidRDefault="00E74B9D" w:rsidP="003A41EF">
            <w:pPr>
              <w:pStyle w:val="TAL"/>
            </w:pPr>
            <w:r w:rsidRPr="003B2883">
              <w:rPr>
                <w:lang w:eastAsia="zh-CN"/>
              </w:rPr>
              <w:t>2</w:t>
            </w:r>
          </w:p>
        </w:tc>
        <w:tc>
          <w:tcPr>
            <w:tcW w:w="1063" w:type="dxa"/>
          </w:tcPr>
          <w:p w14:paraId="419A7E07" w14:textId="77777777" w:rsidR="00E74B9D" w:rsidRPr="003B2883" w:rsidRDefault="00E74B9D" w:rsidP="003A41EF">
            <w:pPr>
              <w:pStyle w:val="TAL"/>
            </w:pPr>
            <w:r w:rsidRPr="003B2883">
              <w:rPr>
                <w:rFonts w:hint="eastAsia"/>
                <w:lang w:eastAsia="zh-CN"/>
              </w:rPr>
              <w:t>ENS</w:t>
            </w:r>
          </w:p>
        </w:tc>
        <w:tc>
          <w:tcPr>
            <w:tcW w:w="639" w:type="dxa"/>
          </w:tcPr>
          <w:p w14:paraId="5EE1AC28" w14:textId="77777777" w:rsidR="00E74B9D" w:rsidRPr="003B2883" w:rsidRDefault="00E74B9D" w:rsidP="003A41EF">
            <w:pPr>
              <w:pStyle w:val="TAL"/>
            </w:pPr>
            <w:r w:rsidRPr="003B2883">
              <w:rPr>
                <w:rFonts w:hint="eastAsia"/>
                <w:lang w:eastAsia="zh-CN"/>
              </w:rPr>
              <w:t>O</w:t>
            </w:r>
          </w:p>
        </w:tc>
        <w:tc>
          <w:tcPr>
            <w:tcW w:w="6520" w:type="dxa"/>
          </w:tcPr>
          <w:p w14:paraId="12965DAA" w14:textId="77777777" w:rsidR="00E74B9D" w:rsidRPr="003B2883" w:rsidRDefault="00E74B9D" w:rsidP="003A41EF">
            <w:pPr>
              <w:pStyle w:val="TAL"/>
            </w:pPr>
            <w:r w:rsidRPr="003B2883">
              <w:rPr>
                <w:rFonts w:hint="eastAsia"/>
                <w:lang w:eastAsia="zh-CN"/>
              </w:rPr>
              <w:t>This feature bit indicates whether the AMF supports procedures related to Network Slicing (see 3GPP </w:t>
            </w:r>
            <w:r w:rsidRPr="003B2883">
              <w:rPr>
                <w:lang w:val="en-US" w:eastAsia="zh-CN"/>
              </w:rPr>
              <w:t>T</w:t>
            </w:r>
            <w:r w:rsidRPr="003B2883">
              <w:rPr>
                <w:rFonts w:hint="eastAsia"/>
                <w:lang w:val="en-US" w:eastAsia="zh-CN"/>
              </w:rPr>
              <w:t>S</w:t>
            </w:r>
            <w:r>
              <w:rPr>
                <w:lang w:val="en-US" w:eastAsia="zh-CN"/>
              </w:rPr>
              <w:t> </w:t>
            </w:r>
            <w:r w:rsidRPr="003B2883">
              <w:rPr>
                <w:rFonts w:hint="eastAsia"/>
                <w:lang w:val="en-US" w:eastAsia="zh-CN"/>
              </w:rPr>
              <w:t xml:space="preserve">23.501 [2] </w:t>
            </w:r>
            <w:r>
              <w:rPr>
                <w:rFonts w:hint="eastAsia"/>
                <w:lang w:val="en-US" w:eastAsia="zh-CN"/>
              </w:rPr>
              <w:t>clause</w:t>
            </w:r>
            <w:r w:rsidRPr="003B2883">
              <w:rPr>
                <w:rFonts w:hint="eastAsia"/>
                <w:lang w:val="en-US" w:eastAsia="zh-CN"/>
              </w:rPr>
              <w:t xml:space="preserve"> 5.15.7</w:t>
            </w:r>
            <w:r w:rsidRPr="003B2883">
              <w:rPr>
                <w:rFonts w:hint="eastAsia"/>
                <w:lang w:eastAsia="zh-CN"/>
              </w:rPr>
              <w:t>).</w:t>
            </w:r>
            <w:r>
              <w:rPr>
                <w:lang w:eastAsia="zh-CN"/>
              </w:rPr>
              <w:t xml:space="preserve"> This includes supporting the </w:t>
            </w:r>
            <w:proofErr w:type="spellStart"/>
            <w:r>
              <w:rPr>
                <w:lang w:eastAsia="zh-CN"/>
              </w:rPr>
              <w:t>RelocateUEContext</w:t>
            </w:r>
            <w:proofErr w:type="spellEnd"/>
            <w:r>
              <w:rPr>
                <w:lang w:eastAsia="zh-CN"/>
              </w:rPr>
              <w:t xml:space="preserve"> service operation (see clause </w:t>
            </w:r>
            <w:r w:rsidRPr="003B2883">
              <w:t>5.2.2.2.</w:t>
            </w:r>
            <w:r>
              <w:rPr>
                <w:lang w:eastAsia="zh-CN"/>
              </w:rPr>
              <w:t>5).</w:t>
            </w:r>
          </w:p>
        </w:tc>
      </w:tr>
      <w:tr w:rsidR="00E74B9D" w:rsidRPr="003B2883" w14:paraId="79A723BA" w14:textId="77777777" w:rsidTr="003A41EF">
        <w:trPr>
          <w:cantSplit/>
          <w:jc w:val="center"/>
        </w:trPr>
        <w:tc>
          <w:tcPr>
            <w:tcW w:w="993" w:type="dxa"/>
          </w:tcPr>
          <w:p w14:paraId="222338E8" w14:textId="77777777" w:rsidR="00E74B9D" w:rsidRPr="003B2883" w:rsidRDefault="00E74B9D" w:rsidP="003A41EF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3</w:t>
            </w:r>
          </w:p>
        </w:tc>
        <w:tc>
          <w:tcPr>
            <w:tcW w:w="1063" w:type="dxa"/>
          </w:tcPr>
          <w:p w14:paraId="3C4AF299" w14:textId="77777777" w:rsidR="00E74B9D" w:rsidRPr="003B2883" w:rsidRDefault="00E74B9D" w:rsidP="003A41EF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C</w:t>
            </w:r>
            <w:r w:rsidRPr="003B2883">
              <w:rPr>
                <w:rFonts w:cs="Arial"/>
                <w:szCs w:val="18"/>
              </w:rPr>
              <w:t>IOT</w:t>
            </w:r>
          </w:p>
        </w:tc>
        <w:tc>
          <w:tcPr>
            <w:tcW w:w="639" w:type="dxa"/>
          </w:tcPr>
          <w:p w14:paraId="2249BB04" w14:textId="77777777" w:rsidR="00E74B9D" w:rsidRPr="003B2883" w:rsidRDefault="00E74B9D" w:rsidP="003A41EF">
            <w:pPr>
              <w:pStyle w:val="TAL"/>
              <w:rPr>
                <w:lang w:eastAsia="zh-CN"/>
              </w:rPr>
            </w:pPr>
            <w:r w:rsidRPr="003B2883">
              <w:t>O</w:t>
            </w:r>
          </w:p>
        </w:tc>
        <w:tc>
          <w:tcPr>
            <w:tcW w:w="6520" w:type="dxa"/>
          </w:tcPr>
          <w:p w14:paraId="01983D5B" w14:textId="77777777" w:rsidR="00E74B9D" w:rsidRDefault="00E74B9D" w:rsidP="003A41EF">
            <w:pPr>
              <w:pStyle w:val="TAL"/>
              <w:rPr>
                <w:noProof/>
              </w:rPr>
            </w:pPr>
            <w:r>
              <w:rPr>
                <w:noProof/>
              </w:rPr>
              <w:t>Cellular IoT</w:t>
            </w:r>
          </w:p>
          <w:p w14:paraId="487688AD" w14:textId="77777777" w:rsidR="00E74B9D" w:rsidRDefault="00E74B9D" w:rsidP="003A41EF">
            <w:pPr>
              <w:pStyle w:val="TAL"/>
            </w:pPr>
          </w:p>
          <w:p w14:paraId="06662CAB" w14:textId="77777777" w:rsidR="00E74B9D" w:rsidRDefault="00E74B9D" w:rsidP="003A41EF">
            <w:pPr>
              <w:pStyle w:val="TAL"/>
            </w:pPr>
            <w:r>
              <w:t xml:space="preserve">Support of this feature implies the support of all the </w:t>
            </w:r>
            <w:proofErr w:type="spellStart"/>
            <w:r>
              <w:t>CIoT</w:t>
            </w:r>
            <w:proofErr w:type="spellEnd"/>
            <w:r>
              <w:t xml:space="preserve"> features specified in clause 5.31 of 3GPP TS </w:t>
            </w:r>
            <w:r w:rsidRPr="005E4D39">
              <w:t>23.501 [2]</w:t>
            </w:r>
            <w:r>
              <w:t>, including in particular corresponding service's extensions to support:</w:t>
            </w:r>
          </w:p>
          <w:p w14:paraId="18CC5691" w14:textId="77777777" w:rsidR="00E74B9D" w:rsidRDefault="00E74B9D" w:rsidP="003A41EF">
            <w:pPr>
              <w:pStyle w:val="TAL"/>
            </w:pPr>
          </w:p>
          <w:p w14:paraId="7221C639" w14:textId="77777777" w:rsidR="00E74B9D" w:rsidRDefault="00E74B9D" w:rsidP="003A41EF">
            <w:pPr>
              <w:pStyle w:val="B1"/>
              <w:rPr>
                <w:rFonts w:ascii="Arial" w:hAnsi="Arial"/>
                <w:sz w:val="18"/>
              </w:rPr>
            </w:pPr>
            <w:bookmarkStart w:id="131" w:name="_PERM_MCCTEMPBM_CRPT03410201___7"/>
            <w:r>
              <w:rPr>
                <w:rFonts w:ascii="Arial" w:hAnsi="Arial"/>
                <w:sz w:val="18"/>
              </w:rPr>
              <w:t>-</w:t>
            </w:r>
            <w:r>
              <w:rPr>
                <w:rFonts w:ascii="Arial" w:hAnsi="Arial"/>
                <w:sz w:val="18"/>
              </w:rPr>
              <w:tab/>
              <w:t>NB-IoT and LTE-M RAT types;</w:t>
            </w:r>
          </w:p>
          <w:p w14:paraId="14BE78D6" w14:textId="77777777" w:rsidR="00E74B9D" w:rsidRDefault="00E74B9D" w:rsidP="003A41EF">
            <w:pPr>
              <w:pStyle w:val="B1"/>
              <w:rPr>
                <w:rFonts w:ascii="Arial" w:hAnsi="Arial"/>
                <w:sz w:val="18"/>
              </w:rPr>
            </w:pPr>
            <w:r w:rsidRPr="001159A6">
              <w:rPr>
                <w:rFonts w:ascii="Arial" w:hAnsi="Arial"/>
                <w:sz w:val="18"/>
              </w:rPr>
              <w:t>-</w:t>
            </w:r>
            <w:r w:rsidRPr="001159A6"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 xml:space="preserve">Control Plane </w:t>
            </w:r>
            <w:proofErr w:type="spellStart"/>
            <w:r>
              <w:rPr>
                <w:rFonts w:ascii="Arial" w:hAnsi="Arial"/>
                <w:sz w:val="18"/>
              </w:rPr>
              <w:t>CIoT</w:t>
            </w:r>
            <w:proofErr w:type="spellEnd"/>
            <w:r>
              <w:rPr>
                <w:rFonts w:ascii="Arial" w:hAnsi="Arial"/>
                <w:sz w:val="18"/>
              </w:rPr>
              <w:t xml:space="preserve"> 5GS Optimisation;</w:t>
            </w:r>
          </w:p>
          <w:p w14:paraId="6A2E7498" w14:textId="77777777" w:rsidR="00E74B9D" w:rsidRPr="003100FE" w:rsidRDefault="00E74B9D" w:rsidP="003A41EF">
            <w:pPr>
              <w:pStyle w:val="B1"/>
            </w:pPr>
            <w:r>
              <w:rPr>
                <w:rFonts w:ascii="Arial" w:hAnsi="Arial"/>
                <w:sz w:val="18"/>
              </w:rPr>
              <w:t>-</w:t>
            </w:r>
            <w:r>
              <w:rPr>
                <w:rFonts w:ascii="Arial" w:hAnsi="Arial"/>
                <w:sz w:val="18"/>
              </w:rPr>
              <w:tab/>
              <w:t>Rate control of user data.</w:t>
            </w:r>
          </w:p>
          <w:bookmarkEnd w:id="131"/>
          <w:p w14:paraId="133BD6AB" w14:textId="77777777" w:rsidR="00E74B9D" w:rsidRPr="003B2883" w:rsidRDefault="00E74B9D" w:rsidP="003A41EF">
            <w:pPr>
              <w:pStyle w:val="TAL"/>
              <w:rPr>
                <w:lang w:eastAsia="zh-CN"/>
              </w:rPr>
            </w:pPr>
          </w:p>
        </w:tc>
      </w:tr>
      <w:tr w:rsidR="00E74B9D" w:rsidRPr="003B2883" w14:paraId="6D9CDB01" w14:textId="77777777" w:rsidTr="003A41EF">
        <w:trPr>
          <w:cantSplit/>
          <w:jc w:val="center"/>
        </w:trPr>
        <w:tc>
          <w:tcPr>
            <w:tcW w:w="993" w:type="dxa"/>
          </w:tcPr>
          <w:p w14:paraId="1C128CF6" w14:textId="77777777" w:rsidR="00E74B9D" w:rsidRPr="003B2883" w:rsidRDefault="00E74B9D" w:rsidP="003A41E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1063" w:type="dxa"/>
          </w:tcPr>
          <w:p w14:paraId="0EB66C8C" w14:textId="77777777" w:rsidR="00E74B9D" w:rsidRPr="003B2883" w:rsidRDefault="00E74B9D" w:rsidP="003A41E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M</w:t>
            </w:r>
            <w:r>
              <w:rPr>
                <w:rFonts w:cs="Arial"/>
                <w:szCs w:val="18"/>
                <w:lang w:eastAsia="zh-CN"/>
              </w:rPr>
              <w:t>APDU</w:t>
            </w:r>
          </w:p>
        </w:tc>
        <w:tc>
          <w:tcPr>
            <w:tcW w:w="639" w:type="dxa"/>
          </w:tcPr>
          <w:p w14:paraId="076EECA9" w14:textId="77777777" w:rsidR="00E74B9D" w:rsidRPr="003B2883" w:rsidRDefault="00E74B9D" w:rsidP="003A41EF">
            <w:pPr>
              <w:pStyle w:val="TAL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6520" w:type="dxa"/>
          </w:tcPr>
          <w:p w14:paraId="4579D2E8" w14:textId="77777777" w:rsidR="00E74B9D" w:rsidRPr="003B2883" w:rsidRDefault="00E74B9D" w:rsidP="003A41EF">
            <w:pPr>
              <w:pStyle w:val="TAL"/>
              <w:rPr>
                <w:noProof/>
              </w:rPr>
            </w:pPr>
            <w:r>
              <w:rPr>
                <w:rFonts w:hint="eastAsia"/>
                <w:lang w:eastAsia="zh-CN"/>
              </w:rPr>
              <w:t xml:space="preserve">This feature bit indicates whether the </w:t>
            </w:r>
            <w:r>
              <w:rPr>
                <w:lang w:eastAsia="zh-CN"/>
              </w:rPr>
              <w:t>AMF</w:t>
            </w:r>
            <w:r>
              <w:rPr>
                <w:rFonts w:hint="eastAsia"/>
                <w:lang w:eastAsia="zh-CN"/>
              </w:rPr>
              <w:t xml:space="preserve"> supports Multi-Access PDU session procedures related to </w:t>
            </w:r>
            <w:r>
              <w:t>Access Traffic Steering, Switching and Splitting</w:t>
            </w:r>
            <w:r>
              <w:rPr>
                <w:rFonts w:hint="eastAsia"/>
                <w:lang w:eastAsia="zh-CN"/>
              </w:rPr>
              <w:t xml:space="preserve"> (see clauses 4.2.10</w:t>
            </w:r>
            <w:r>
              <w:rPr>
                <w:lang w:eastAsia="zh-CN"/>
              </w:rPr>
              <w:t xml:space="preserve"> and</w:t>
            </w:r>
            <w:r>
              <w:rPr>
                <w:rFonts w:hint="eastAsia"/>
                <w:lang w:eastAsia="zh-CN"/>
              </w:rPr>
              <w:t xml:space="preserve"> 5.32 of 3GPP TS 23.501 [2]).</w:t>
            </w:r>
          </w:p>
        </w:tc>
      </w:tr>
      <w:tr w:rsidR="00E74B9D" w:rsidRPr="003B2883" w14:paraId="429FD650" w14:textId="77777777" w:rsidTr="003A41EF">
        <w:trPr>
          <w:cantSplit/>
          <w:jc w:val="center"/>
        </w:trPr>
        <w:tc>
          <w:tcPr>
            <w:tcW w:w="993" w:type="dxa"/>
          </w:tcPr>
          <w:p w14:paraId="358AB591" w14:textId="77777777" w:rsidR="00E74B9D" w:rsidRDefault="00E74B9D" w:rsidP="003A41E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1063" w:type="dxa"/>
          </w:tcPr>
          <w:p w14:paraId="25644D6D" w14:textId="77777777" w:rsidR="00E74B9D" w:rsidRDefault="00E74B9D" w:rsidP="003A41E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NPN</w:t>
            </w:r>
          </w:p>
        </w:tc>
        <w:tc>
          <w:tcPr>
            <w:tcW w:w="639" w:type="dxa"/>
          </w:tcPr>
          <w:p w14:paraId="13FB0898" w14:textId="77777777" w:rsidR="00E74B9D" w:rsidRDefault="00E74B9D" w:rsidP="003A41E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6520" w:type="dxa"/>
          </w:tcPr>
          <w:p w14:paraId="20857953" w14:textId="77777777" w:rsidR="00E74B9D" w:rsidRDefault="00E74B9D" w:rsidP="003A41E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Non-Public Network</w:t>
            </w:r>
          </w:p>
          <w:p w14:paraId="3B8C3148" w14:textId="77777777" w:rsidR="00E74B9D" w:rsidRDefault="00E74B9D" w:rsidP="003A41EF">
            <w:pPr>
              <w:pStyle w:val="TAL"/>
              <w:rPr>
                <w:lang w:eastAsia="zh-CN"/>
              </w:rPr>
            </w:pPr>
          </w:p>
          <w:p w14:paraId="0C4B5F9E" w14:textId="77777777" w:rsidR="00E74B9D" w:rsidRDefault="00E74B9D" w:rsidP="003A41E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Support of this feature implies support of NPN information and receipt of a Create UE context error response with a binary part during an Inter-AMF N2 Handover.</w:t>
            </w:r>
          </w:p>
        </w:tc>
      </w:tr>
      <w:tr w:rsidR="00E74B9D" w:rsidRPr="003B2883" w14:paraId="08AD1D51" w14:textId="77777777" w:rsidTr="003A41EF">
        <w:trPr>
          <w:cantSplit/>
          <w:jc w:val="center"/>
        </w:trPr>
        <w:tc>
          <w:tcPr>
            <w:tcW w:w="993" w:type="dxa"/>
          </w:tcPr>
          <w:p w14:paraId="08ED9175" w14:textId="77777777" w:rsidR="00E74B9D" w:rsidRDefault="00E74B9D" w:rsidP="003A41EF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6</w:t>
            </w:r>
          </w:p>
        </w:tc>
        <w:tc>
          <w:tcPr>
            <w:tcW w:w="1063" w:type="dxa"/>
          </w:tcPr>
          <w:p w14:paraId="1CF1F98B" w14:textId="77777777" w:rsidR="00E74B9D" w:rsidRDefault="00E74B9D" w:rsidP="003A41E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szCs w:val="22"/>
                <w:lang w:eastAsia="zh-CN"/>
              </w:rPr>
              <w:t>ELCS</w:t>
            </w:r>
          </w:p>
        </w:tc>
        <w:tc>
          <w:tcPr>
            <w:tcW w:w="639" w:type="dxa"/>
          </w:tcPr>
          <w:p w14:paraId="09FEFA47" w14:textId="77777777" w:rsidR="00E74B9D" w:rsidRDefault="00E74B9D" w:rsidP="003A41EF">
            <w:pPr>
              <w:pStyle w:val="TAL"/>
              <w:rPr>
                <w:lang w:eastAsia="zh-CN"/>
              </w:rPr>
            </w:pPr>
            <w:r w:rsidRPr="00C74710">
              <w:rPr>
                <w:szCs w:val="22"/>
                <w:lang w:val="en-US" w:eastAsia="zh-CN"/>
              </w:rPr>
              <w:t>O</w:t>
            </w:r>
          </w:p>
        </w:tc>
        <w:tc>
          <w:tcPr>
            <w:tcW w:w="6520" w:type="dxa"/>
          </w:tcPr>
          <w:p w14:paraId="15D432CA" w14:textId="77777777" w:rsidR="00E74B9D" w:rsidRDefault="00E74B9D" w:rsidP="003A41EF">
            <w:pPr>
              <w:pStyle w:val="TAL"/>
              <w:rPr>
                <w:lang w:eastAsia="zh-CN"/>
              </w:rPr>
            </w:pPr>
            <w:r>
              <w:rPr>
                <w:rFonts w:hint="eastAsia"/>
                <w:szCs w:val="22"/>
                <w:lang w:eastAsia="zh-CN"/>
              </w:rPr>
              <w:t>This feature indicates supports of enhanced LCS, including the capability for the AMF to send an LCS message through the target access type requested by the LMF.</w:t>
            </w:r>
          </w:p>
        </w:tc>
      </w:tr>
      <w:tr w:rsidR="00E74B9D" w:rsidRPr="003B2883" w14:paraId="7BFEC882" w14:textId="77777777" w:rsidTr="003A41EF">
        <w:trPr>
          <w:cantSplit/>
          <w:jc w:val="center"/>
        </w:trPr>
        <w:tc>
          <w:tcPr>
            <w:tcW w:w="993" w:type="dxa"/>
          </w:tcPr>
          <w:p w14:paraId="744A6D29" w14:textId="77777777" w:rsidR="00E74B9D" w:rsidRDefault="00E74B9D" w:rsidP="003A41E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7</w:t>
            </w:r>
          </w:p>
        </w:tc>
        <w:tc>
          <w:tcPr>
            <w:tcW w:w="1063" w:type="dxa"/>
          </w:tcPr>
          <w:p w14:paraId="664ABBB2" w14:textId="77777777" w:rsidR="00E74B9D" w:rsidRDefault="00E74B9D" w:rsidP="003A41EF">
            <w:pPr>
              <w:pStyle w:val="TAL"/>
              <w:rPr>
                <w:szCs w:val="22"/>
                <w:lang w:eastAsia="zh-CN"/>
              </w:rPr>
            </w:pPr>
            <w:r>
              <w:t>ES3XX</w:t>
            </w:r>
          </w:p>
        </w:tc>
        <w:tc>
          <w:tcPr>
            <w:tcW w:w="639" w:type="dxa"/>
          </w:tcPr>
          <w:p w14:paraId="5C0F9AF7" w14:textId="77777777" w:rsidR="00E74B9D" w:rsidRPr="00C74710" w:rsidRDefault="00E74B9D" w:rsidP="003A41EF">
            <w:pPr>
              <w:pStyle w:val="TAL"/>
              <w:rPr>
                <w:szCs w:val="22"/>
                <w:lang w:val="en-US" w:eastAsia="zh-CN"/>
              </w:rPr>
            </w:pPr>
            <w:r>
              <w:t>M</w:t>
            </w:r>
          </w:p>
        </w:tc>
        <w:tc>
          <w:tcPr>
            <w:tcW w:w="6520" w:type="dxa"/>
          </w:tcPr>
          <w:p w14:paraId="5DB8E6DF" w14:textId="77777777" w:rsidR="00E74B9D" w:rsidRDefault="00E74B9D" w:rsidP="003A41E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Extended Support of HTTP 307/308 redirection</w:t>
            </w:r>
          </w:p>
          <w:p w14:paraId="197DDD7E" w14:textId="77777777" w:rsidR="00E74B9D" w:rsidRPr="00483836" w:rsidRDefault="00E74B9D" w:rsidP="003A41EF">
            <w:pPr>
              <w:pStyle w:val="TAL"/>
              <w:rPr>
                <w:lang w:val="en-US"/>
              </w:rPr>
            </w:pPr>
          </w:p>
          <w:p w14:paraId="0CA6F482" w14:textId="77777777" w:rsidR="00E74B9D" w:rsidRDefault="00E74B9D" w:rsidP="003A41EF">
            <w:pPr>
              <w:pStyle w:val="TAL"/>
              <w:rPr>
                <w:szCs w:val="22"/>
                <w:lang w:eastAsia="zh-CN"/>
              </w:rPr>
            </w:pPr>
            <w:r w:rsidRPr="00483836">
              <w:rPr>
                <w:lang w:val="en-US"/>
              </w:rPr>
              <w:t>An NF Service Consumer (</w:t>
            </w:r>
            <w:proofErr w:type="gramStart"/>
            <w:r w:rsidRPr="00483836">
              <w:rPr>
                <w:lang w:val="en-US"/>
              </w:rPr>
              <w:t>e.g.</w:t>
            </w:r>
            <w:proofErr w:type="gramEnd"/>
            <w:r w:rsidRPr="00483836">
              <w:rPr>
                <w:lang w:val="en-US"/>
              </w:rPr>
              <w:t xml:space="preserve"> </w:t>
            </w:r>
            <w:r>
              <w:rPr>
                <w:lang w:val="en-US"/>
              </w:rPr>
              <w:t>S</w:t>
            </w:r>
            <w:r w:rsidRPr="00483836">
              <w:rPr>
                <w:lang w:val="en-US"/>
              </w:rPr>
              <w:t xml:space="preserve">MF) that supports this feature shall support handling of HTTP 307/308 redirection for any service operation of the </w:t>
            </w:r>
            <w:proofErr w:type="spellStart"/>
            <w:r w:rsidRPr="003B2883">
              <w:t>Namf_Communication</w:t>
            </w:r>
            <w:proofErr w:type="spellEnd"/>
            <w:r w:rsidRPr="003B2883">
              <w:t xml:space="preserve"> </w:t>
            </w:r>
            <w:r w:rsidRPr="00483836">
              <w:rPr>
                <w:lang w:val="en-US"/>
              </w:rPr>
              <w:t xml:space="preserve">service. An NF Service Consumer that does not support this feature does only support HTTP redirection as specified for 3GPP </w:t>
            </w:r>
            <w:proofErr w:type="gramStart"/>
            <w:r w:rsidRPr="00483836">
              <w:rPr>
                <w:lang w:val="en-US"/>
              </w:rPr>
              <w:t>Release</w:t>
            </w:r>
            <w:r w:rsidRPr="00483836" w:rsidDel="001844E2">
              <w:rPr>
                <w:lang w:val="en-US"/>
              </w:rPr>
              <w:t xml:space="preserve"> </w:t>
            </w:r>
            <w:r>
              <w:rPr>
                <w:lang w:val="en-US"/>
              </w:rPr>
              <w:t> </w:t>
            </w:r>
            <w:r w:rsidRPr="00483836">
              <w:rPr>
                <w:lang w:val="en-US"/>
              </w:rPr>
              <w:t>15</w:t>
            </w:r>
            <w:proofErr w:type="gramEnd"/>
            <w:r w:rsidRPr="00483836">
              <w:rPr>
                <w:lang w:val="en-US"/>
              </w:rPr>
              <w:t>.</w:t>
            </w:r>
          </w:p>
        </w:tc>
      </w:tr>
      <w:tr w:rsidR="00E74B9D" w:rsidRPr="003B2883" w14:paraId="1142D204" w14:textId="77777777" w:rsidTr="003A41EF">
        <w:trPr>
          <w:cantSplit/>
          <w:jc w:val="center"/>
        </w:trPr>
        <w:tc>
          <w:tcPr>
            <w:tcW w:w="993" w:type="dxa"/>
          </w:tcPr>
          <w:p w14:paraId="785F26A6" w14:textId="77777777" w:rsidR="00E74B9D" w:rsidRDefault="00E74B9D" w:rsidP="003A41E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8</w:t>
            </w:r>
          </w:p>
        </w:tc>
        <w:tc>
          <w:tcPr>
            <w:tcW w:w="1063" w:type="dxa"/>
          </w:tcPr>
          <w:p w14:paraId="755A9F38" w14:textId="77777777" w:rsidR="00E74B9D" w:rsidRDefault="00E74B9D" w:rsidP="003A41EF">
            <w:pPr>
              <w:pStyle w:val="TAL"/>
            </w:pPr>
            <w:r>
              <w:rPr>
                <w:rFonts w:hint="eastAsia"/>
                <w:szCs w:val="22"/>
                <w:lang w:eastAsia="zh-CN"/>
              </w:rPr>
              <w:t>E</w:t>
            </w:r>
            <w:r>
              <w:rPr>
                <w:szCs w:val="22"/>
                <w:lang w:eastAsia="zh-CN"/>
              </w:rPr>
              <w:t>AEA</w:t>
            </w:r>
          </w:p>
        </w:tc>
        <w:tc>
          <w:tcPr>
            <w:tcW w:w="639" w:type="dxa"/>
          </w:tcPr>
          <w:p w14:paraId="309B1D5B" w14:textId="77777777" w:rsidR="00E74B9D" w:rsidRDefault="00E74B9D" w:rsidP="003A41EF">
            <w:pPr>
              <w:pStyle w:val="TAL"/>
            </w:pPr>
            <w:r>
              <w:rPr>
                <w:rFonts w:hint="eastAsia"/>
                <w:szCs w:val="22"/>
                <w:lang w:val="en-US" w:eastAsia="zh-CN"/>
              </w:rPr>
              <w:t>O</w:t>
            </w:r>
          </w:p>
        </w:tc>
        <w:tc>
          <w:tcPr>
            <w:tcW w:w="6520" w:type="dxa"/>
          </w:tcPr>
          <w:p w14:paraId="49C20932" w14:textId="77777777" w:rsidR="00E74B9D" w:rsidRDefault="00E74B9D" w:rsidP="003A41EF">
            <w:pPr>
              <w:pStyle w:val="TAL"/>
            </w:pPr>
            <w:r>
              <w:t xml:space="preserve">EBI and ARP mapping update in </w:t>
            </w:r>
            <w:proofErr w:type="spellStart"/>
            <w:r w:rsidRPr="003B2883">
              <w:t>EBIAssignment</w:t>
            </w:r>
            <w:proofErr w:type="spellEnd"/>
          </w:p>
          <w:p w14:paraId="33E7948A" w14:textId="77777777" w:rsidR="00E74B9D" w:rsidRDefault="00E74B9D" w:rsidP="003A41EF">
            <w:pPr>
              <w:pStyle w:val="TAL"/>
            </w:pPr>
          </w:p>
          <w:p w14:paraId="563A2FA6" w14:textId="77777777" w:rsidR="00E74B9D" w:rsidRDefault="00E74B9D" w:rsidP="003A41EF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 xml:space="preserve">Support of this feature implies support of </w:t>
            </w:r>
            <w:r>
              <w:t xml:space="preserve">updating the mapping of EBI and ARP in </w:t>
            </w:r>
            <w:proofErr w:type="spellStart"/>
            <w:r w:rsidRPr="003B2883">
              <w:t>EBIAssignment</w:t>
            </w:r>
            <w:proofErr w:type="spellEnd"/>
            <w:r>
              <w:t xml:space="preserve"> for </w:t>
            </w:r>
            <w:r>
              <w:rPr>
                <w:rFonts w:cs="Arial" w:hint="eastAsia"/>
                <w:szCs w:val="18"/>
              </w:rPr>
              <w:t xml:space="preserve">a QoS flow </w:t>
            </w:r>
            <w:r>
              <w:rPr>
                <w:rFonts w:cs="Arial"/>
                <w:szCs w:val="18"/>
              </w:rPr>
              <w:t>to which an EBI is already allocated.</w:t>
            </w:r>
          </w:p>
        </w:tc>
      </w:tr>
      <w:tr w:rsidR="00E74B9D" w:rsidRPr="003B2883" w14:paraId="1CFAE90D" w14:textId="77777777" w:rsidTr="003A41EF">
        <w:trPr>
          <w:cantSplit/>
          <w:jc w:val="center"/>
        </w:trPr>
        <w:tc>
          <w:tcPr>
            <w:tcW w:w="993" w:type="dxa"/>
          </w:tcPr>
          <w:p w14:paraId="4B7FADB5" w14:textId="77777777" w:rsidR="00E74B9D" w:rsidRDefault="00E74B9D" w:rsidP="003A41E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9</w:t>
            </w:r>
          </w:p>
        </w:tc>
        <w:tc>
          <w:tcPr>
            <w:tcW w:w="1063" w:type="dxa"/>
          </w:tcPr>
          <w:p w14:paraId="7C37D2D0" w14:textId="77777777" w:rsidR="00E74B9D" w:rsidRDefault="00E74B9D" w:rsidP="003A41EF">
            <w:pPr>
              <w:pStyle w:val="TAL"/>
              <w:rPr>
                <w:szCs w:val="22"/>
                <w:lang w:eastAsia="zh-CN"/>
              </w:rPr>
            </w:pPr>
            <w:proofErr w:type="spellStart"/>
            <w:r>
              <w:rPr>
                <w:szCs w:val="22"/>
                <w:lang w:eastAsia="zh-CN"/>
              </w:rPr>
              <w:t>ProSe</w:t>
            </w:r>
            <w:proofErr w:type="spellEnd"/>
          </w:p>
        </w:tc>
        <w:tc>
          <w:tcPr>
            <w:tcW w:w="639" w:type="dxa"/>
          </w:tcPr>
          <w:p w14:paraId="049F8282" w14:textId="77777777" w:rsidR="00E74B9D" w:rsidRDefault="00E74B9D" w:rsidP="003A41EF">
            <w:pPr>
              <w:pStyle w:val="TAL"/>
              <w:rPr>
                <w:szCs w:val="22"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O</w:t>
            </w:r>
          </w:p>
        </w:tc>
        <w:tc>
          <w:tcPr>
            <w:tcW w:w="6520" w:type="dxa"/>
          </w:tcPr>
          <w:p w14:paraId="765E5BF6" w14:textId="77777777" w:rsidR="00E74B9D" w:rsidRDefault="00E74B9D" w:rsidP="003A41EF">
            <w:pPr>
              <w:pStyle w:val="TAL"/>
            </w:pPr>
            <w:r>
              <w:t xml:space="preserve">This feature indicates the support of UE policy and N2 information provisioning for 5G </w:t>
            </w:r>
            <w:proofErr w:type="spellStart"/>
            <w:r>
              <w:t>ProSe</w:t>
            </w:r>
            <w:proofErr w:type="spellEnd"/>
            <w:r>
              <w:rPr>
                <w:lang w:eastAsia="zh-CN"/>
              </w:rPr>
              <w:t>.</w:t>
            </w:r>
          </w:p>
        </w:tc>
      </w:tr>
      <w:tr w:rsidR="00E74B9D" w:rsidRPr="003B2883" w14:paraId="75DBE522" w14:textId="77777777" w:rsidTr="003A41EF">
        <w:trPr>
          <w:cantSplit/>
          <w:jc w:val="center"/>
        </w:trPr>
        <w:tc>
          <w:tcPr>
            <w:tcW w:w="993" w:type="dxa"/>
          </w:tcPr>
          <w:p w14:paraId="60CB54CA" w14:textId="77777777" w:rsidR="00E74B9D" w:rsidRDefault="00E74B9D" w:rsidP="003A41E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10</w:t>
            </w:r>
          </w:p>
        </w:tc>
        <w:tc>
          <w:tcPr>
            <w:tcW w:w="1063" w:type="dxa"/>
          </w:tcPr>
          <w:p w14:paraId="7380A4A5" w14:textId="77777777" w:rsidR="00E74B9D" w:rsidRDefault="00E74B9D" w:rsidP="003A41EF">
            <w:pPr>
              <w:pStyle w:val="TAL"/>
              <w:rPr>
                <w:szCs w:val="22"/>
                <w:lang w:eastAsia="zh-CN"/>
              </w:rPr>
            </w:pPr>
            <w:r>
              <w:rPr>
                <w:szCs w:val="22"/>
                <w:lang w:eastAsia="zh-CN"/>
              </w:rPr>
              <w:t>UAV</w:t>
            </w:r>
          </w:p>
        </w:tc>
        <w:tc>
          <w:tcPr>
            <w:tcW w:w="639" w:type="dxa"/>
          </w:tcPr>
          <w:p w14:paraId="293930EC" w14:textId="77777777" w:rsidR="00E74B9D" w:rsidRDefault="00E74B9D" w:rsidP="003A41EF">
            <w:pPr>
              <w:pStyle w:val="TAL"/>
              <w:rPr>
                <w:szCs w:val="22"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O</w:t>
            </w:r>
          </w:p>
        </w:tc>
        <w:tc>
          <w:tcPr>
            <w:tcW w:w="6520" w:type="dxa"/>
          </w:tcPr>
          <w:p w14:paraId="1216A5A1" w14:textId="77777777" w:rsidR="00E74B9D" w:rsidRDefault="00E74B9D" w:rsidP="003A41EF">
            <w:pPr>
              <w:pStyle w:val="TAL"/>
            </w:pPr>
            <w:r w:rsidRPr="00CA32B7">
              <w:t>Uncrewed Aerial Vehicle</w:t>
            </w:r>
          </w:p>
          <w:p w14:paraId="09DCC771" w14:textId="77777777" w:rsidR="00E74B9D" w:rsidRDefault="00E74B9D" w:rsidP="003A41EF">
            <w:pPr>
              <w:pStyle w:val="TAL"/>
            </w:pPr>
            <w:r>
              <w:t xml:space="preserve">This feature indicates the support of UAV feature at AMF. When this feature is supported at the AMF, the </w:t>
            </w:r>
            <w:r w:rsidRPr="00B969C7">
              <w:t xml:space="preserve">AMF shall perform the UUAA-MM procedure defined in </w:t>
            </w:r>
            <w:r w:rsidRPr="00B969C7">
              <w:rPr>
                <w:rFonts w:cs="Arial"/>
                <w:szCs w:val="18"/>
              </w:rPr>
              <w:t>3GPP </w:t>
            </w:r>
            <w:r w:rsidRPr="00B8781D">
              <w:t>TS 23.256 [</w:t>
            </w:r>
            <w:r>
              <w:t>56</w:t>
            </w:r>
            <w:r w:rsidRPr="00B8781D">
              <w:t>].</w:t>
            </w:r>
          </w:p>
        </w:tc>
      </w:tr>
      <w:tr w:rsidR="00E74B9D" w:rsidRPr="003B2883" w14:paraId="58390547" w14:textId="77777777" w:rsidTr="003A41EF">
        <w:trPr>
          <w:cantSplit/>
          <w:jc w:val="center"/>
        </w:trPr>
        <w:tc>
          <w:tcPr>
            <w:tcW w:w="993" w:type="dxa"/>
          </w:tcPr>
          <w:p w14:paraId="0FF23434" w14:textId="77777777" w:rsidR="00E74B9D" w:rsidRDefault="00E74B9D" w:rsidP="003A41EF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11</w:t>
            </w:r>
          </w:p>
        </w:tc>
        <w:tc>
          <w:tcPr>
            <w:tcW w:w="1063" w:type="dxa"/>
          </w:tcPr>
          <w:p w14:paraId="59C96344" w14:textId="77777777" w:rsidR="00E74B9D" w:rsidRDefault="00E74B9D" w:rsidP="003A41EF">
            <w:pPr>
              <w:pStyle w:val="TAL"/>
              <w:rPr>
                <w:szCs w:val="22"/>
                <w:lang w:eastAsia="zh-CN"/>
              </w:rPr>
            </w:pPr>
            <w:r>
              <w:t>SPAE</w:t>
            </w:r>
          </w:p>
        </w:tc>
        <w:tc>
          <w:tcPr>
            <w:tcW w:w="639" w:type="dxa"/>
          </w:tcPr>
          <w:p w14:paraId="1DF20045" w14:textId="77777777" w:rsidR="00E74B9D" w:rsidRDefault="00E74B9D" w:rsidP="003A41EF">
            <w:pPr>
              <w:pStyle w:val="TAL"/>
              <w:rPr>
                <w:szCs w:val="22"/>
                <w:lang w:val="en-US"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6520" w:type="dxa"/>
          </w:tcPr>
          <w:p w14:paraId="6801255D" w14:textId="77777777" w:rsidR="00E74B9D" w:rsidRDefault="00E74B9D" w:rsidP="003A41EF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SM Policy Association Events</w:t>
            </w:r>
          </w:p>
          <w:p w14:paraId="0F0359DF" w14:textId="77777777" w:rsidR="00E74B9D" w:rsidRDefault="00E74B9D" w:rsidP="003A41EF">
            <w:pPr>
              <w:pStyle w:val="TAL"/>
              <w:rPr>
                <w:lang w:eastAsia="ko-KR"/>
              </w:rPr>
            </w:pPr>
          </w:p>
          <w:p w14:paraId="0E9B87DF" w14:textId="77777777" w:rsidR="00E74B9D" w:rsidRDefault="00E74B9D" w:rsidP="003A41EF">
            <w:pPr>
              <w:pStyle w:val="TAL"/>
            </w:pPr>
            <w:r>
              <w:t xml:space="preserve">This </w:t>
            </w:r>
            <w:r>
              <w:rPr>
                <w:lang w:eastAsia="ko-KR"/>
              </w:rPr>
              <w:t xml:space="preserve">feature bit indicates whether the AMF supports the SM Policy Association establishment and termination event notification information handling, </w:t>
            </w:r>
            <w:proofErr w:type="gramStart"/>
            <w:r>
              <w:rPr>
                <w:lang w:eastAsia="fr-FR"/>
              </w:rPr>
              <w:t>i.e.</w:t>
            </w:r>
            <w:proofErr w:type="gramEnd"/>
            <w:r>
              <w:rPr>
                <w:lang w:eastAsia="fr-FR"/>
              </w:rPr>
              <w:t xml:space="preserve"> whereby the PCF for UE subscribes to SM Policy Association events to the PCF for SM Policy via the AMF and SMF</w:t>
            </w:r>
            <w:r>
              <w:rPr>
                <w:lang w:eastAsia="ko-KR"/>
              </w:rPr>
              <w:t>, as specified in clause 4.3.2.2.1 and clause 4.3.3.2 of 3GPP TS 23.502 [3]</w:t>
            </w:r>
            <w:r>
              <w:t>.</w:t>
            </w:r>
          </w:p>
          <w:p w14:paraId="7FB830E7" w14:textId="77777777" w:rsidR="00E74B9D" w:rsidRPr="00CA32B7" w:rsidRDefault="00E74B9D" w:rsidP="003A41EF">
            <w:pPr>
              <w:pStyle w:val="TAL"/>
            </w:pPr>
          </w:p>
        </w:tc>
      </w:tr>
      <w:tr w:rsidR="00E74B9D" w:rsidRPr="003B2883" w14:paraId="1A54F22E" w14:textId="77777777" w:rsidTr="003A41EF">
        <w:trPr>
          <w:cantSplit/>
          <w:jc w:val="center"/>
        </w:trPr>
        <w:tc>
          <w:tcPr>
            <w:tcW w:w="993" w:type="dxa"/>
          </w:tcPr>
          <w:p w14:paraId="1E8C5C45" w14:textId="77777777" w:rsidR="00E74B9D" w:rsidRDefault="00E74B9D" w:rsidP="003A41EF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12</w:t>
            </w:r>
          </w:p>
        </w:tc>
        <w:tc>
          <w:tcPr>
            <w:tcW w:w="1063" w:type="dxa"/>
          </w:tcPr>
          <w:p w14:paraId="09BC96FD" w14:textId="77777777" w:rsidR="00E74B9D" w:rsidRDefault="00E74B9D" w:rsidP="003A41EF">
            <w:pPr>
              <w:pStyle w:val="TAL"/>
            </w:pPr>
            <w:proofErr w:type="spellStart"/>
            <w:r>
              <w:rPr>
                <w:szCs w:val="22"/>
                <w:lang w:eastAsia="zh-CN"/>
              </w:rPr>
              <w:t>eNPN</w:t>
            </w:r>
            <w:proofErr w:type="spellEnd"/>
          </w:p>
        </w:tc>
        <w:tc>
          <w:tcPr>
            <w:tcW w:w="639" w:type="dxa"/>
          </w:tcPr>
          <w:p w14:paraId="22F92C2C" w14:textId="77777777" w:rsidR="00E74B9D" w:rsidRDefault="00E74B9D" w:rsidP="003A41EF">
            <w:pPr>
              <w:pStyle w:val="TAL"/>
              <w:rPr>
                <w:lang w:eastAsia="zh-CN"/>
              </w:rPr>
            </w:pPr>
            <w:r>
              <w:rPr>
                <w:szCs w:val="22"/>
                <w:lang w:val="en-US" w:eastAsia="zh-CN"/>
              </w:rPr>
              <w:t>O</w:t>
            </w:r>
          </w:p>
        </w:tc>
        <w:tc>
          <w:tcPr>
            <w:tcW w:w="6520" w:type="dxa"/>
          </w:tcPr>
          <w:p w14:paraId="4C2059AB" w14:textId="77777777" w:rsidR="00E74B9D" w:rsidRDefault="00E74B9D" w:rsidP="003A41EF">
            <w:pPr>
              <w:pStyle w:val="TAL"/>
            </w:pPr>
            <w:r w:rsidRPr="006976CD">
              <w:t>Enhanced support of Non-Public Networks</w:t>
            </w:r>
            <w:r>
              <w:t xml:space="preserve"> (</w:t>
            </w:r>
            <w:proofErr w:type="spellStart"/>
            <w:r>
              <w:t>eNPN</w:t>
            </w:r>
            <w:proofErr w:type="spellEnd"/>
            <w:r>
              <w:t>)</w:t>
            </w:r>
          </w:p>
          <w:p w14:paraId="101CCC1E" w14:textId="77777777" w:rsidR="00E74B9D" w:rsidRDefault="00E74B9D" w:rsidP="003A41EF">
            <w:pPr>
              <w:pStyle w:val="TAL"/>
            </w:pPr>
          </w:p>
          <w:p w14:paraId="3BCF49F4" w14:textId="77777777" w:rsidR="00E74B9D" w:rsidRDefault="00E74B9D" w:rsidP="003A41EF">
            <w:pPr>
              <w:pStyle w:val="TAL"/>
              <w:rPr>
                <w:lang w:eastAsia="ko-KR"/>
              </w:rPr>
            </w:pPr>
            <w:r>
              <w:rPr>
                <w:lang w:eastAsia="zh-CN"/>
              </w:rPr>
              <w:t xml:space="preserve">This feature indicates the </w:t>
            </w:r>
            <w:r w:rsidRPr="00BE270E">
              <w:t>AMF support</w:t>
            </w:r>
            <w:r>
              <w:t>s</w:t>
            </w:r>
            <w:r w:rsidRPr="00BE270E">
              <w:t xml:space="preserve"> UE registration for onboarding in an SNPN</w:t>
            </w:r>
            <w:r>
              <w:t xml:space="preserve">, see </w:t>
            </w:r>
            <w:r>
              <w:rPr>
                <w:rFonts w:hint="eastAsia"/>
                <w:lang w:eastAsia="zh-CN"/>
              </w:rPr>
              <w:t>clause </w:t>
            </w:r>
            <w:r>
              <w:t xml:space="preserve">5.30.2.10.2.6 </w:t>
            </w:r>
            <w:r>
              <w:rPr>
                <w:lang w:eastAsia="zh-CN"/>
              </w:rPr>
              <w:t>and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clause </w:t>
            </w:r>
            <w:r>
              <w:t>5.30.2.10.2.7 in</w:t>
            </w:r>
            <w:r>
              <w:rPr>
                <w:rFonts w:hint="eastAsia"/>
                <w:lang w:eastAsia="zh-CN"/>
              </w:rPr>
              <w:t xml:space="preserve"> 3GPP TS 23.501 [2]).</w:t>
            </w:r>
          </w:p>
        </w:tc>
      </w:tr>
      <w:tr w:rsidR="00E74B9D" w:rsidRPr="003B2883" w14:paraId="17E54D6F" w14:textId="77777777" w:rsidTr="003A41EF">
        <w:trPr>
          <w:cantSplit/>
          <w:jc w:val="center"/>
        </w:trPr>
        <w:tc>
          <w:tcPr>
            <w:tcW w:w="993" w:type="dxa"/>
          </w:tcPr>
          <w:p w14:paraId="47DB8EB3" w14:textId="77777777" w:rsidR="00E74B9D" w:rsidRDefault="00E74B9D" w:rsidP="003A41E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lastRenderedPageBreak/>
              <w:t>13</w:t>
            </w:r>
          </w:p>
        </w:tc>
        <w:tc>
          <w:tcPr>
            <w:tcW w:w="1063" w:type="dxa"/>
          </w:tcPr>
          <w:p w14:paraId="4CFE4783" w14:textId="77777777" w:rsidR="00E74B9D" w:rsidRDefault="00E74B9D" w:rsidP="003A41EF">
            <w:pPr>
              <w:pStyle w:val="TAL"/>
              <w:rPr>
                <w:szCs w:val="22"/>
                <w:lang w:eastAsia="zh-CN"/>
              </w:rPr>
            </w:pPr>
            <w:r>
              <w:t>3GA-N3GA-HO</w:t>
            </w:r>
          </w:p>
        </w:tc>
        <w:tc>
          <w:tcPr>
            <w:tcW w:w="639" w:type="dxa"/>
          </w:tcPr>
          <w:p w14:paraId="520A484D" w14:textId="77777777" w:rsidR="00E74B9D" w:rsidRDefault="00E74B9D" w:rsidP="003A41EF">
            <w:pPr>
              <w:pStyle w:val="TAL"/>
              <w:rPr>
                <w:szCs w:val="22"/>
                <w:lang w:val="en-US" w:eastAsia="zh-CN"/>
              </w:rPr>
            </w:pPr>
            <w:r>
              <w:t>O</w:t>
            </w:r>
          </w:p>
        </w:tc>
        <w:tc>
          <w:tcPr>
            <w:tcW w:w="6520" w:type="dxa"/>
          </w:tcPr>
          <w:p w14:paraId="6F849866" w14:textId="77777777" w:rsidR="00E74B9D" w:rsidRDefault="00E74B9D" w:rsidP="003A41E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Handover between 3GPP and non-3GPP accesses</w:t>
            </w:r>
          </w:p>
          <w:p w14:paraId="4CD76682" w14:textId="77777777" w:rsidR="00E74B9D" w:rsidRDefault="00E74B9D" w:rsidP="003A41EF">
            <w:pPr>
              <w:pStyle w:val="TAL"/>
              <w:rPr>
                <w:lang w:val="en-US"/>
              </w:rPr>
            </w:pPr>
          </w:p>
          <w:p w14:paraId="7E8460F7" w14:textId="77777777" w:rsidR="00E74B9D" w:rsidRDefault="00E74B9D" w:rsidP="003A41E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An AMF and SMF that supports Handover between 3GPP and non-3GPP accesses shall support this feature, </w:t>
            </w:r>
            <w:proofErr w:type="gramStart"/>
            <w:r>
              <w:rPr>
                <w:lang w:val="en-US"/>
              </w:rPr>
              <w:t>i.e.</w:t>
            </w:r>
            <w:proofErr w:type="gramEnd"/>
            <w:r>
              <w:rPr>
                <w:lang w:val="en-US"/>
              </w:rPr>
              <w:t xml:space="preserve"> setting the </w:t>
            </w:r>
            <w:proofErr w:type="spellStart"/>
            <w:r>
              <w:rPr>
                <w:lang w:val="en-US"/>
              </w:rPr>
              <w:t>targetAccess</w:t>
            </w:r>
            <w:proofErr w:type="spellEnd"/>
            <w:r>
              <w:rPr>
                <w:lang w:val="en-US"/>
              </w:rPr>
              <w:t xml:space="preserve"> IE in N1N2MessageTransfer Request to the old access type when releasing the N2 </w:t>
            </w:r>
            <w:r>
              <w:rPr>
                <w:rFonts w:cs="Arial"/>
                <w:szCs w:val="18"/>
              </w:rPr>
              <w:t>PDU session</w:t>
            </w:r>
            <w:r>
              <w:rPr>
                <w:lang w:val="en-US"/>
              </w:rPr>
              <w:t xml:space="preserve"> resources in the old access (see clauses </w:t>
            </w:r>
            <w:r w:rsidRPr="003B2883">
              <w:t>5.2.2.3.1.1</w:t>
            </w:r>
            <w:r>
              <w:t xml:space="preserve"> and </w:t>
            </w:r>
            <w:r w:rsidRPr="003B2883">
              <w:t>6.1.6.2.18</w:t>
            </w:r>
            <w:r>
              <w:rPr>
                <w:lang w:val="en-US"/>
              </w:rPr>
              <w:t>)</w:t>
            </w:r>
          </w:p>
          <w:p w14:paraId="3788D878" w14:textId="77777777" w:rsidR="00E74B9D" w:rsidRPr="006976CD" w:rsidRDefault="00E74B9D" w:rsidP="003A41EF">
            <w:pPr>
              <w:pStyle w:val="TAL"/>
            </w:pPr>
          </w:p>
        </w:tc>
      </w:tr>
      <w:tr w:rsidR="00E74B9D" w:rsidRPr="003B2883" w14:paraId="4E796F83" w14:textId="77777777" w:rsidTr="003A41EF">
        <w:trPr>
          <w:cantSplit/>
          <w:jc w:val="center"/>
        </w:trPr>
        <w:tc>
          <w:tcPr>
            <w:tcW w:w="993" w:type="dxa"/>
          </w:tcPr>
          <w:p w14:paraId="52D86CFF" w14:textId="77777777" w:rsidR="00E74B9D" w:rsidRDefault="00E74B9D" w:rsidP="003A41E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14</w:t>
            </w:r>
          </w:p>
        </w:tc>
        <w:tc>
          <w:tcPr>
            <w:tcW w:w="1063" w:type="dxa"/>
          </w:tcPr>
          <w:p w14:paraId="53DA4C06" w14:textId="77777777" w:rsidR="00E74B9D" w:rsidRDefault="00E74B9D" w:rsidP="003A41EF">
            <w:pPr>
              <w:pStyle w:val="TAL"/>
            </w:pPr>
            <w:r>
              <w:t>PAR-NS</w:t>
            </w:r>
          </w:p>
        </w:tc>
        <w:tc>
          <w:tcPr>
            <w:tcW w:w="639" w:type="dxa"/>
          </w:tcPr>
          <w:p w14:paraId="78A376C4" w14:textId="77777777" w:rsidR="00E74B9D" w:rsidRDefault="00E74B9D" w:rsidP="003A41EF">
            <w:pPr>
              <w:pStyle w:val="TAL"/>
            </w:pPr>
            <w:r>
              <w:t>O</w:t>
            </w:r>
          </w:p>
        </w:tc>
        <w:tc>
          <w:tcPr>
            <w:tcW w:w="6520" w:type="dxa"/>
          </w:tcPr>
          <w:p w14:paraId="32102F52" w14:textId="77777777" w:rsidR="00E74B9D" w:rsidRDefault="00E74B9D" w:rsidP="003A41EF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Partially Allowed/Rejected Network Slice</w:t>
            </w:r>
          </w:p>
          <w:p w14:paraId="31F428D8" w14:textId="77777777" w:rsidR="00E74B9D" w:rsidRDefault="00E74B9D" w:rsidP="003A41EF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</w:p>
          <w:p w14:paraId="7ECFA7F4" w14:textId="77777777" w:rsidR="00E74B9D" w:rsidRDefault="00E74B9D" w:rsidP="003A41EF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This feature indicates the AMF supports the partially allowed network slice and the partially reject Network slice. See 3GPP TS 23.501 [2] clause </w:t>
            </w:r>
            <w:r w:rsidRPr="00D17497">
              <w:rPr>
                <w:rFonts w:ascii="Arial" w:hAnsi="Arial"/>
                <w:sz w:val="18"/>
                <w:lang w:val="en-US"/>
              </w:rPr>
              <w:t>5.15.17</w:t>
            </w:r>
            <w:r>
              <w:rPr>
                <w:rFonts w:ascii="Arial" w:hAnsi="Arial"/>
                <w:sz w:val="18"/>
                <w:lang w:val="en-US"/>
              </w:rPr>
              <w:t>.</w:t>
            </w:r>
          </w:p>
          <w:p w14:paraId="7F6B3266" w14:textId="77777777" w:rsidR="00E74B9D" w:rsidRDefault="00E74B9D" w:rsidP="003A41EF">
            <w:pPr>
              <w:pStyle w:val="TAL"/>
              <w:rPr>
                <w:lang w:val="en-US"/>
              </w:rPr>
            </w:pPr>
          </w:p>
        </w:tc>
      </w:tr>
      <w:tr w:rsidR="00E74B9D" w:rsidRPr="003B2883" w14:paraId="48CF25DB" w14:textId="77777777" w:rsidTr="003A41EF">
        <w:trPr>
          <w:cantSplit/>
          <w:jc w:val="center"/>
        </w:trPr>
        <w:tc>
          <w:tcPr>
            <w:tcW w:w="993" w:type="dxa"/>
          </w:tcPr>
          <w:p w14:paraId="23B7C331" w14:textId="77777777" w:rsidR="00E74B9D" w:rsidRDefault="00E74B9D" w:rsidP="003A41E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1063" w:type="dxa"/>
          </w:tcPr>
          <w:p w14:paraId="5BC7F708" w14:textId="77777777" w:rsidR="00E74B9D" w:rsidRDefault="00E74B9D" w:rsidP="003A41EF">
            <w:pPr>
              <w:pStyle w:val="TAL"/>
            </w:pPr>
            <w:r>
              <w:t>NTSSM</w:t>
            </w:r>
          </w:p>
        </w:tc>
        <w:tc>
          <w:tcPr>
            <w:tcW w:w="639" w:type="dxa"/>
          </w:tcPr>
          <w:p w14:paraId="215CCBA5" w14:textId="77777777" w:rsidR="00E74B9D" w:rsidRDefault="00E74B9D" w:rsidP="003A41EF">
            <w:pPr>
              <w:pStyle w:val="TAL"/>
            </w:pPr>
          </w:p>
        </w:tc>
        <w:tc>
          <w:tcPr>
            <w:tcW w:w="6520" w:type="dxa"/>
          </w:tcPr>
          <w:p w14:paraId="7FFD3554" w14:textId="77777777" w:rsidR="00E74B9D" w:rsidRDefault="00E74B9D" w:rsidP="003A41EF">
            <w:pPr>
              <w:pStyle w:val="TAL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N</w:t>
            </w:r>
            <w:r w:rsidRPr="00865812">
              <w:rPr>
                <w:rFonts w:cs="Arial"/>
                <w:noProof/>
              </w:rPr>
              <w:t xml:space="preserve">etwork </w:t>
            </w:r>
            <w:r>
              <w:rPr>
                <w:rFonts w:cs="Arial"/>
                <w:noProof/>
              </w:rPr>
              <w:t>T</w:t>
            </w:r>
            <w:r w:rsidRPr="00865812">
              <w:rPr>
                <w:rFonts w:cs="Arial"/>
                <w:noProof/>
              </w:rPr>
              <w:t xml:space="preserve">iming </w:t>
            </w:r>
            <w:r>
              <w:rPr>
                <w:rFonts w:cs="Arial"/>
                <w:noProof/>
              </w:rPr>
              <w:t>S</w:t>
            </w:r>
            <w:r w:rsidRPr="00865812">
              <w:rPr>
                <w:rFonts w:cs="Arial"/>
                <w:noProof/>
              </w:rPr>
              <w:t xml:space="preserve">ynchronization </w:t>
            </w:r>
            <w:r>
              <w:rPr>
                <w:rFonts w:cs="Arial"/>
                <w:noProof/>
              </w:rPr>
              <w:t>S</w:t>
            </w:r>
            <w:r w:rsidRPr="00865812">
              <w:rPr>
                <w:rFonts w:cs="Arial"/>
                <w:noProof/>
              </w:rPr>
              <w:t xml:space="preserve">tatus </w:t>
            </w:r>
            <w:r>
              <w:rPr>
                <w:rFonts w:cs="Arial"/>
                <w:noProof/>
              </w:rPr>
              <w:t>M</w:t>
            </w:r>
            <w:r w:rsidRPr="00865812">
              <w:rPr>
                <w:rFonts w:cs="Arial"/>
                <w:noProof/>
              </w:rPr>
              <w:t>onitoring</w:t>
            </w:r>
          </w:p>
          <w:p w14:paraId="2FF3E728" w14:textId="77777777" w:rsidR="00E74B9D" w:rsidRDefault="00E74B9D" w:rsidP="003A41EF">
            <w:pPr>
              <w:pStyle w:val="TAL"/>
              <w:rPr>
                <w:rFonts w:cs="Arial"/>
                <w:noProof/>
              </w:rPr>
            </w:pPr>
          </w:p>
          <w:p w14:paraId="3AF7A4F3" w14:textId="77777777" w:rsidR="00E74B9D" w:rsidRDefault="00E74B9D" w:rsidP="003A41EF">
            <w:pPr>
              <w:pStyle w:val="TAL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This feature bit indicates that the AMF supports transferring TSS related information in the </w:t>
            </w:r>
            <w:r w:rsidRPr="003B2883">
              <w:t>N2InformationTransferReqData</w:t>
            </w:r>
            <w:r>
              <w:rPr>
                <w:rFonts w:cs="Arial"/>
                <w:noProof/>
              </w:rPr>
              <w:t xml:space="preserve"> and a subscription, e.g. created by a TSCTSF, to get notification for Non-UE related N2 Information for the N</w:t>
            </w:r>
            <w:r w:rsidRPr="00865812">
              <w:rPr>
                <w:rFonts w:cs="Arial"/>
                <w:noProof/>
              </w:rPr>
              <w:t xml:space="preserve">etwork </w:t>
            </w:r>
            <w:r>
              <w:rPr>
                <w:rFonts w:cs="Arial"/>
                <w:noProof/>
              </w:rPr>
              <w:t>T</w:t>
            </w:r>
            <w:r w:rsidRPr="00865812">
              <w:rPr>
                <w:rFonts w:cs="Arial"/>
                <w:noProof/>
              </w:rPr>
              <w:t xml:space="preserve">iming </w:t>
            </w:r>
            <w:r>
              <w:rPr>
                <w:rFonts w:cs="Arial"/>
                <w:noProof/>
              </w:rPr>
              <w:t>S</w:t>
            </w:r>
            <w:r w:rsidRPr="00865812">
              <w:rPr>
                <w:rFonts w:cs="Arial"/>
                <w:noProof/>
              </w:rPr>
              <w:t xml:space="preserve">ynchronization </w:t>
            </w:r>
            <w:r>
              <w:rPr>
                <w:rFonts w:cs="Arial"/>
                <w:noProof/>
              </w:rPr>
              <w:t>S</w:t>
            </w:r>
            <w:r w:rsidRPr="00865812">
              <w:rPr>
                <w:rFonts w:cs="Arial"/>
                <w:noProof/>
              </w:rPr>
              <w:t xml:space="preserve">tatus </w:t>
            </w:r>
            <w:r>
              <w:rPr>
                <w:rFonts w:cs="Arial"/>
                <w:noProof/>
              </w:rPr>
              <w:t>information.</w:t>
            </w:r>
          </w:p>
          <w:p w14:paraId="497FD9B1" w14:textId="77777777" w:rsidR="00E74B9D" w:rsidRDefault="00E74B9D" w:rsidP="003A41EF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</w:tr>
      <w:tr w:rsidR="00E74B9D" w:rsidRPr="003B2883" w14:paraId="7BFACCF9" w14:textId="77777777" w:rsidTr="003A41EF">
        <w:trPr>
          <w:cantSplit/>
          <w:jc w:val="center"/>
        </w:trPr>
        <w:tc>
          <w:tcPr>
            <w:tcW w:w="993" w:type="dxa"/>
          </w:tcPr>
          <w:p w14:paraId="4DEC1222" w14:textId="77777777" w:rsidR="00E74B9D" w:rsidRDefault="00E74B9D" w:rsidP="003A41E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16</w:t>
            </w:r>
          </w:p>
        </w:tc>
        <w:tc>
          <w:tcPr>
            <w:tcW w:w="1063" w:type="dxa"/>
          </w:tcPr>
          <w:p w14:paraId="74807871" w14:textId="77777777" w:rsidR="00E74B9D" w:rsidRDefault="00E74B9D" w:rsidP="003A41EF">
            <w:pPr>
              <w:pStyle w:val="TAL"/>
            </w:pPr>
            <w:r>
              <w:t>RACS</w:t>
            </w:r>
          </w:p>
        </w:tc>
        <w:tc>
          <w:tcPr>
            <w:tcW w:w="639" w:type="dxa"/>
          </w:tcPr>
          <w:p w14:paraId="7F997BEF" w14:textId="77777777" w:rsidR="00E74B9D" w:rsidRDefault="00E74B9D" w:rsidP="003A41EF">
            <w:pPr>
              <w:pStyle w:val="TAL"/>
            </w:pPr>
            <w:r>
              <w:t>O</w:t>
            </w:r>
          </w:p>
        </w:tc>
        <w:tc>
          <w:tcPr>
            <w:tcW w:w="6520" w:type="dxa"/>
          </w:tcPr>
          <w:p w14:paraId="3E348DD0" w14:textId="77777777" w:rsidR="00E74B9D" w:rsidRDefault="00E74B9D" w:rsidP="003A41EF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 xml:space="preserve">Support of RACS feature as specified in </w:t>
            </w:r>
            <w:r>
              <w:rPr>
                <w:lang w:eastAsia="zh-CN"/>
              </w:rPr>
              <w:t>clause </w:t>
            </w:r>
            <w:r>
              <w:t>5.4.4.1a in</w:t>
            </w:r>
            <w:r>
              <w:rPr>
                <w:rFonts w:hint="eastAsia"/>
                <w:lang w:eastAsia="zh-CN"/>
              </w:rPr>
              <w:t xml:space="preserve"> 3GPP TS 23.501 [2]).</w:t>
            </w:r>
          </w:p>
          <w:p w14:paraId="0131467F" w14:textId="77777777" w:rsidR="00E74B9D" w:rsidRDefault="00E74B9D" w:rsidP="003A41EF">
            <w:pPr>
              <w:pStyle w:val="TAL"/>
              <w:rPr>
                <w:lang w:eastAsia="zh-CN"/>
              </w:rPr>
            </w:pPr>
          </w:p>
          <w:p w14:paraId="5A6A391F" w14:textId="77777777" w:rsidR="00E74B9D" w:rsidRDefault="00E74B9D" w:rsidP="003A41E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During an Inter AMF mobility procedure, the source AMF may decide to not include </w:t>
            </w:r>
            <w:proofErr w:type="spellStart"/>
            <w:r w:rsidRPr="000A258E">
              <w:rPr>
                <w:lang w:eastAsia="zh-CN"/>
              </w:rPr>
              <w:t>ueRadioCapability</w:t>
            </w:r>
            <w:proofErr w:type="spellEnd"/>
            <w:r>
              <w:rPr>
                <w:lang w:eastAsia="zh-CN"/>
              </w:rPr>
              <w:t xml:space="preserve"> and </w:t>
            </w:r>
            <w:proofErr w:type="spellStart"/>
            <w:r w:rsidRPr="00CD4038">
              <w:rPr>
                <w:lang w:eastAsia="zh-CN"/>
              </w:rPr>
              <w:t>ueRadioCapabilityForPaging</w:t>
            </w:r>
            <w:proofErr w:type="spellEnd"/>
            <w:r>
              <w:rPr>
                <w:lang w:eastAsia="zh-CN"/>
              </w:rPr>
              <w:t xml:space="preserve"> in the </w:t>
            </w:r>
            <w:proofErr w:type="spellStart"/>
            <w:r w:rsidRPr="002D6A67">
              <w:rPr>
                <w:lang w:eastAsia="zh-CN"/>
              </w:rPr>
              <w:t>UeContextTransferRspData</w:t>
            </w:r>
            <w:proofErr w:type="spellEnd"/>
            <w:r>
              <w:rPr>
                <w:lang w:eastAsia="zh-CN"/>
              </w:rPr>
              <w:t xml:space="preserve"> or </w:t>
            </w:r>
            <w:proofErr w:type="spellStart"/>
            <w:r w:rsidRPr="002D6A67">
              <w:rPr>
                <w:lang w:eastAsia="zh-CN"/>
              </w:rPr>
              <w:t>UeContextCreateData</w:t>
            </w:r>
            <w:proofErr w:type="spellEnd"/>
            <w:r>
              <w:rPr>
                <w:lang w:eastAsia="zh-CN"/>
              </w:rPr>
              <w:t xml:space="preserve"> if the target AMF supports RACS feature, the target AMF can retrieve the same using </w:t>
            </w:r>
            <w:r>
              <w:t>UE Radio Capability ID</w:t>
            </w:r>
            <w:r>
              <w:rPr>
                <w:lang w:eastAsia="zh-CN"/>
              </w:rPr>
              <w:t xml:space="preserve"> Id(s) included in the MM Context.</w:t>
            </w:r>
          </w:p>
          <w:p w14:paraId="381E42F0" w14:textId="77777777" w:rsidR="00E74B9D" w:rsidRDefault="00E74B9D" w:rsidP="003A41EF">
            <w:pPr>
              <w:pStyle w:val="TAL"/>
              <w:rPr>
                <w:rFonts w:cs="Arial"/>
                <w:noProof/>
              </w:rPr>
            </w:pPr>
          </w:p>
        </w:tc>
      </w:tr>
      <w:tr w:rsidR="00E74B9D" w:rsidRPr="003B2883" w14:paraId="71C7DA0D" w14:textId="77777777" w:rsidTr="003A41EF">
        <w:trPr>
          <w:cantSplit/>
          <w:jc w:val="center"/>
        </w:trPr>
        <w:tc>
          <w:tcPr>
            <w:tcW w:w="993" w:type="dxa"/>
          </w:tcPr>
          <w:p w14:paraId="5F9659DA" w14:textId="77777777" w:rsidR="00E74B9D" w:rsidRDefault="00E74B9D" w:rsidP="003A41E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17</w:t>
            </w:r>
          </w:p>
        </w:tc>
        <w:tc>
          <w:tcPr>
            <w:tcW w:w="1063" w:type="dxa"/>
          </w:tcPr>
          <w:p w14:paraId="2601E187" w14:textId="77777777" w:rsidR="00E74B9D" w:rsidRDefault="00E74B9D" w:rsidP="003A41EF">
            <w:pPr>
              <w:pStyle w:val="TAL"/>
            </w:pPr>
            <w:del w:id="132" w:author="Xiaomi" w:date="2023-11-03T12:14:00Z">
              <w:r w:rsidDel="00B61ACD">
                <w:rPr>
                  <w:szCs w:val="22"/>
                  <w:lang w:eastAsia="zh-CN"/>
                </w:rPr>
                <w:delText>RSPP</w:delText>
              </w:r>
            </w:del>
            <w:proofErr w:type="spellStart"/>
            <w:ins w:id="133" w:author="Xiaomi" w:date="2023-11-03T12:15:00Z">
              <w:r>
                <w:rPr>
                  <w:szCs w:val="22"/>
                  <w:lang w:eastAsia="zh-CN"/>
                </w:rPr>
                <w:t>Ranging_SL</w:t>
              </w:r>
            </w:ins>
            <w:proofErr w:type="spellEnd"/>
          </w:p>
        </w:tc>
        <w:tc>
          <w:tcPr>
            <w:tcW w:w="639" w:type="dxa"/>
          </w:tcPr>
          <w:p w14:paraId="3135D003" w14:textId="77777777" w:rsidR="00E74B9D" w:rsidRDefault="00E74B9D" w:rsidP="003A41EF">
            <w:pPr>
              <w:pStyle w:val="TAL"/>
            </w:pPr>
            <w:r>
              <w:rPr>
                <w:szCs w:val="22"/>
                <w:lang w:val="en-US" w:eastAsia="zh-CN"/>
              </w:rPr>
              <w:t>O</w:t>
            </w:r>
          </w:p>
        </w:tc>
        <w:tc>
          <w:tcPr>
            <w:tcW w:w="6520" w:type="dxa"/>
          </w:tcPr>
          <w:p w14:paraId="7879C001" w14:textId="77777777" w:rsidR="00E74B9D" w:rsidRDefault="00E74B9D" w:rsidP="003A41EF">
            <w:pPr>
              <w:pStyle w:val="TAL"/>
              <w:rPr>
                <w:lang w:val="en-US"/>
              </w:rPr>
            </w:pPr>
            <w:r>
              <w:t xml:space="preserve">This feature indicates the support of UE policy and N2 information provisioning for Ranging/SL positioning as specified in </w:t>
            </w:r>
            <w:del w:id="134" w:author="Xiaomi" w:date="2023-11-03T12:19:00Z">
              <w:r w:rsidDel="00B61ACD">
                <w:delText>clause </w:delText>
              </w:r>
              <w:r w:rsidDel="00B61ACD">
                <w:rPr>
                  <w:rFonts w:eastAsia="宋体"/>
                  <w:lang w:eastAsia="zh-CN"/>
                </w:rPr>
                <w:delText>6.3</w:delText>
              </w:r>
              <w:r w:rsidRPr="00B2776C" w:rsidDel="00B61ACD">
                <w:rPr>
                  <w:rFonts w:eastAsia="宋体"/>
                  <w:lang w:eastAsia="zh-CN"/>
                </w:rPr>
                <w:delText>.7</w:delText>
              </w:r>
              <w:r w:rsidDel="00B61ACD">
                <w:rPr>
                  <w:rFonts w:eastAsia="宋体"/>
                  <w:lang w:eastAsia="zh-CN"/>
                </w:rPr>
                <w:delText xml:space="preserve"> of </w:delText>
              </w:r>
            </w:del>
            <w:r>
              <w:t>3GPP TS 23.586</w:t>
            </w:r>
            <w:r>
              <w:rPr>
                <w:lang w:val="en-US"/>
              </w:rPr>
              <w:t> </w:t>
            </w:r>
            <w:r>
              <w:t>[59]</w:t>
            </w:r>
            <w:r>
              <w:rPr>
                <w:lang w:eastAsia="zh-CN"/>
              </w:rPr>
              <w:t>.</w:t>
            </w:r>
          </w:p>
        </w:tc>
      </w:tr>
      <w:tr w:rsidR="00E74B9D" w:rsidRPr="003B2883" w14:paraId="50E39012" w14:textId="77777777" w:rsidTr="003A41EF">
        <w:trPr>
          <w:cantSplit/>
          <w:jc w:val="center"/>
        </w:trPr>
        <w:tc>
          <w:tcPr>
            <w:tcW w:w="993" w:type="dxa"/>
          </w:tcPr>
          <w:p w14:paraId="1B050FF3" w14:textId="77777777" w:rsidR="00E74B9D" w:rsidRDefault="00E74B9D" w:rsidP="003A41E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18</w:t>
            </w:r>
          </w:p>
        </w:tc>
        <w:tc>
          <w:tcPr>
            <w:tcW w:w="1063" w:type="dxa"/>
          </w:tcPr>
          <w:p w14:paraId="2C418E0F" w14:textId="77777777" w:rsidR="00E74B9D" w:rsidRDefault="00E74B9D" w:rsidP="003A41EF">
            <w:pPr>
              <w:pStyle w:val="TAL"/>
              <w:rPr>
                <w:szCs w:val="22"/>
                <w:lang w:eastAsia="zh-CN"/>
              </w:rPr>
            </w:pPr>
            <w:r>
              <w:t>A2X</w:t>
            </w:r>
          </w:p>
        </w:tc>
        <w:tc>
          <w:tcPr>
            <w:tcW w:w="639" w:type="dxa"/>
          </w:tcPr>
          <w:p w14:paraId="69F39270" w14:textId="77777777" w:rsidR="00E74B9D" w:rsidRDefault="00E74B9D" w:rsidP="003A41EF">
            <w:pPr>
              <w:pStyle w:val="TAL"/>
              <w:rPr>
                <w:szCs w:val="22"/>
                <w:lang w:val="en-US" w:eastAsia="zh-CN"/>
              </w:rPr>
            </w:pPr>
            <w:r>
              <w:t>O</w:t>
            </w:r>
          </w:p>
        </w:tc>
        <w:tc>
          <w:tcPr>
            <w:tcW w:w="6520" w:type="dxa"/>
          </w:tcPr>
          <w:p w14:paraId="4045CD58" w14:textId="77777777" w:rsidR="00E74B9D" w:rsidRDefault="00E74B9D" w:rsidP="003A41EF">
            <w:pPr>
              <w:pStyle w:val="TAL"/>
            </w:pPr>
            <w:r w:rsidRPr="00340717">
              <w:t xml:space="preserve">This feature indicates the support of UE policy and N2 information provisioning for </w:t>
            </w:r>
            <w:r>
              <w:rPr>
                <w:lang w:val="en-US"/>
              </w:rPr>
              <w:t>A2X communication as specified in 3GPP TS 23.256 [</w:t>
            </w:r>
            <w:r w:rsidRPr="00340717">
              <w:rPr>
                <w:lang w:val="en-US"/>
              </w:rPr>
              <w:t>56</w:t>
            </w:r>
            <w:r>
              <w:rPr>
                <w:lang w:val="en-US"/>
              </w:rPr>
              <w:t>]</w:t>
            </w:r>
          </w:p>
        </w:tc>
      </w:tr>
      <w:tr w:rsidR="00E74B9D" w:rsidRPr="003B2883" w14:paraId="5A725515" w14:textId="77777777" w:rsidTr="003A41EF">
        <w:trPr>
          <w:cantSplit/>
          <w:jc w:val="center"/>
        </w:trPr>
        <w:tc>
          <w:tcPr>
            <w:tcW w:w="9215" w:type="dxa"/>
            <w:gridSpan w:val="4"/>
          </w:tcPr>
          <w:p w14:paraId="451AD9FB" w14:textId="77777777" w:rsidR="00E74B9D" w:rsidRPr="003B2883" w:rsidRDefault="00E74B9D" w:rsidP="003A41EF">
            <w:pPr>
              <w:pStyle w:val="TAL"/>
              <w:rPr>
                <w:bCs/>
              </w:rPr>
            </w:pPr>
            <w:r w:rsidRPr="003B2883">
              <w:t xml:space="preserve">Feature number: The order number of the feature within the </w:t>
            </w:r>
            <w:proofErr w:type="spellStart"/>
            <w:r w:rsidRPr="003B2883">
              <w:t>s</w:t>
            </w:r>
            <w:r w:rsidRPr="003B2883">
              <w:rPr>
                <w:bCs/>
              </w:rPr>
              <w:t>upportedFeatures</w:t>
            </w:r>
            <w:proofErr w:type="spellEnd"/>
            <w:r w:rsidRPr="003B2883">
              <w:rPr>
                <w:bCs/>
              </w:rPr>
              <w:t xml:space="preserve"> attribute (starting with 1).</w:t>
            </w:r>
          </w:p>
          <w:p w14:paraId="32294B0D" w14:textId="77777777" w:rsidR="00E74B9D" w:rsidRPr="003B2883" w:rsidRDefault="00E74B9D" w:rsidP="003A41EF">
            <w:pPr>
              <w:pStyle w:val="TAL"/>
              <w:rPr>
                <w:bCs/>
              </w:rPr>
            </w:pPr>
            <w:r w:rsidRPr="003B2883">
              <w:rPr>
                <w:bCs/>
              </w:rPr>
              <w:t>Feature: A short name that can be used to refer to the bit and to the feature.</w:t>
            </w:r>
          </w:p>
          <w:p w14:paraId="7530F588" w14:textId="77777777" w:rsidR="00E74B9D" w:rsidRPr="003B2883" w:rsidRDefault="00E74B9D" w:rsidP="003A41EF">
            <w:pPr>
              <w:pStyle w:val="TAL"/>
              <w:rPr>
                <w:bCs/>
              </w:rPr>
            </w:pPr>
            <w:r w:rsidRPr="003B2883">
              <w:rPr>
                <w:bCs/>
              </w:rPr>
              <w:t>M/O: Defines if the implementation of the feature is mandatory (</w:t>
            </w:r>
            <w:r w:rsidRPr="003B2883">
              <w:t>"</w:t>
            </w:r>
            <w:r w:rsidRPr="003B2883">
              <w:rPr>
                <w:bCs/>
              </w:rPr>
              <w:t>M</w:t>
            </w:r>
            <w:r w:rsidRPr="003B2883">
              <w:t>"</w:t>
            </w:r>
            <w:r w:rsidRPr="003B2883">
              <w:rPr>
                <w:bCs/>
              </w:rPr>
              <w:t>) or optional (</w:t>
            </w:r>
            <w:r w:rsidRPr="003B2883">
              <w:t>"</w:t>
            </w:r>
            <w:r w:rsidRPr="003B2883">
              <w:rPr>
                <w:bCs/>
              </w:rPr>
              <w:t>O</w:t>
            </w:r>
            <w:r w:rsidRPr="003B2883">
              <w:t>"</w:t>
            </w:r>
            <w:r w:rsidRPr="003B2883">
              <w:rPr>
                <w:bCs/>
              </w:rPr>
              <w:t>).</w:t>
            </w:r>
          </w:p>
          <w:p w14:paraId="72484B01" w14:textId="77777777" w:rsidR="00E74B9D" w:rsidRPr="003B2883" w:rsidRDefault="00E74B9D" w:rsidP="003A41EF">
            <w:pPr>
              <w:pStyle w:val="TAL"/>
            </w:pPr>
            <w:r w:rsidRPr="003B2883">
              <w:t>Description: A clear textual description of the feature.</w:t>
            </w:r>
          </w:p>
        </w:tc>
      </w:tr>
    </w:tbl>
    <w:p w14:paraId="3F0DE178" w14:textId="77777777" w:rsidR="00934522" w:rsidRPr="00E74B9D" w:rsidRDefault="00934522" w:rsidP="00934522">
      <w:pPr>
        <w:rPr>
          <w:lang w:eastAsia="zh-CN"/>
        </w:rPr>
      </w:pPr>
    </w:p>
    <w:p w14:paraId="128F8DB7" w14:textId="77777777" w:rsidR="00934522" w:rsidRPr="00BB3A4E" w:rsidRDefault="00934522" w:rsidP="00934522">
      <w:pPr>
        <w:rPr>
          <w:lang w:eastAsia="zh-CN"/>
        </w:rPr>
      </w:pPr>
    </w:p>
    <w:p w14:paraId="283C6625" w14:textId="77777777" w:rsidR="00934522" w:rsidRPr="006B5418" w:rsidRDefault="00934522" w:rsidP="009345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8DC5259" w14:textId="77777777" w:rsidR="00571004" w:rsidRPr="003B2883" w:rsidRDefault="00571004" w:rsidP="00571004">
      <w:pPr>
        <w:pStyle w:val="1"/>
      </w:pPr>
      <w:bookmarkStart w:id="135" w:name="_Toc25156615"/>
      <w:bookmarkStart w:id="136" w:name="_Toc34124920"/>
      <w:bookmarkStart w:id="137" w:name="_Toc43208056"/>
      <w:bookmarkStart w:id="138" w:name="_Toc49857523"/>
      <w:bookmarkStart w:id="139" w:name="_Toc56677369"/>
      <w:bookmarkStart w:id="140" w:name="_Toc56691892"/>
      <w:bookmarkStart w:id="141" w:name="_Toc56699156"/>
      <w:bookmarkStart w:id="142" w:name="_Toc89035525"/>
      <w:bookmarkStart w:id="143" w:name="_Toc89065324"/>
      <w:bookmarkStart w:id="144" w:name="_Toc89180625"/>
      <w:bookmarkStart w:id="145" w:name="_Toc97072320"/>
      <w:bookmarkStart w:id="146" w:name="_Toc120051736"/>
      <w:bookmarkStart w:id="147" w:name="_Toc145949495"/>
      <w:bookmarkStart w:id="148" w:name="_Hlk97070575"/>
      <w:r w:rsidRPr="003B2883">
        <w:t>A.2</w:t>
      </w:r>
      <w:r w:rsidRPr="003B2883">
        <w:tab/>
      </w:r>
      <w:proofErr w:type="spellStart"/>
      <w:r w:rsidRPr="003B2883">
        <w:t>Namf_Communication</w:t>
      </w:r>
      <w:proofErr w:type="spellEnd"/>
      <w:r w:rsidRPr="003B2883">
        <w:t xml:space="preserve"> API</w:t>
      </w:r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</w:p>
    <w:p w14:paraId="37501DF3" w14:textId="77777777" w:rsidR="00571004" w:rsidRDefault="00571004" w:rsidP="00571004">
      <w:pPr>
        <w:pStyle w:val="PL"/>
      </w:pPr>
      <w:r w:rsidRPr="003B2883">
        <w:t>openapi: 3.0.0</w:t>
      </w:r>
    </w:p>
    <w:p w14:paraId="1799CE05" w14:textId="77777777" w:rsidR="00571004" w:rsidRPr="003B2883" w:rsidRDefault="00571004" w:rsidP="00571004">
      <w:pPr>
        <w:pStyle w:val="PL"/>
      </w:pPr>
    </w:p>
    <w:p w14:paraId="02814806" w14:textId="77777777" w:rsidR="00571004" w:rsidRPr="003B2883" w:rsidRDefault="00571004" w:rsidP="00571004">
      <w:pPr>
        <w:pStyle w:val="PL"/>
      </w:pPr>
      <w:r w:rsidRPr="003B2883">
        <w:t>info:</w:t>
      </w:r>
    </w:p>
    <w:p w14:paraId="34B4B61E" w14:textId="77777777" w:rsidR="00571004" w:rsidRPr="003B2883" w:rsidRDefault="00571004" w:rsidP="00571004">
      <w:pPr>
        <w:pStyle w:val="PL"/>
      </w:pPr>
      <w:r w:rsidRPr="003B2883">
        <w:t xml:space="preserve">  version: </w:t>
      </w:r>
      <w:r>
        <w:t>1.3.0-alpha.4</w:t>
      </w:r>
    </w:p>
    <w:p w14:paraId="13BB6FA0" w14:textId="77777777" w:rsidR="00571004" w:rsidRPr="003B2883" w:rsidRDefault="00571004" w:rsidP="00571004">
      <w:pPr>
        <w:pStyle w:val="PL"/>
      </w:pPr>
      <w:r w:rsidRPr="003B2883">
        <w:t xml:space="preserve">  title: Namf_Communication</w:t>
      </w:r>
    </w:p>
    <w:p w14:paraId="18B605A0" w14:textId="77777777" w:rsidR="00571004" w:rsidRPr="003B2883" w:rsidRDefault="00571004" w:rsidP="00571004">
      <w:pPr>
        <w:pStyle w:val="PL"/>
      </w:pPr>
      <w:r w:rsidRPr="003B2883">
        <w:t xml:space="preserve">  description: |</w:t>
      </w:r>
    </w:p>
    <w:p w14:paraId="1A027CF4" w14:textId="77777777" w:rsidR="00571004" w:rsidRPr="003B2883" w:rsidRDefault="00571004" w:rsidP="00571004">
      <w:pPr>
        <w:pStyle w:val="PL"/>
      </w:pPr>
      <w:r w:rsidRPr="003B2883">
        <w:t xml:space="preserve">    AMF Communication Service</w:t>
      </w:r>
      <w:r>
        <w:t xml:space="preserve">.  </w:t>
      </w:r>
    </w:p>
    <w:p w14:paraId="6C806E76" w14:textId="77777777" w:rsidR="00571004" w:rsidRPr="003B2883" w:rsidRDefault="00571004" w:rsidP="00571004">
      <w:pPr>
        <w:pStyle w:val="PL"/>
      </w:pPr>
      <w:r w:rsidRPr="003B2883">
        <w:t xml:space="preserve">    © 20</w:t>
      </w:r>
      <w:r>
        <w:t>23</w:t>
      </w:r>
      <w:r w:rsidRPr="003B2883">
        <w:t>, 3GPP Organizational Partners (ARIB, ATIS, CCSA, ETSI, TSDSI, TTA, TTC).</w:t>
      </w:r>
      <w:r>
        <w:t xml:space="preserve">  </w:t>
      </w:r>
    </w:p>
    <w:p w14:paraId="161A8C32" w14:textId="77777777" w:rsidR="00571004" w:rsidRDefault="00571004" w:rsidP="00571004">
      <w:pPr>
        <w:pStyle w:val="PL"/>
      </w:pPr>
      <w:r w:rsidRPr="003B2883">
        <w:t xml:space="preserve">    All rights reserved.</w:t>
      </w:r>
    </w:p>
    <w:p w14:paraId="1381203A" w14:textId="77777777" w:rsidR="00571004" w:rsidRPr="003B2883" w:rsidRDefault="00571004" w:rsidP="00571004">
      <w:pPr>
        <w:pStyle w:val="PL"/>
      </w:pPr>
    </w:p>
    <w:p w14:paraId="5BBDFE2D" w14:textId="77777777" w:rsidR="00571004" w:rsidRPr="003B2883" w:rsidRDefault="00571004" w:rsidP="00571004">
      <w:pPr>
        <w:pStyle w:val="PL"/>
      </w:pPr>
      <w:r w:rsidRPr="003B2883">
        <w:t>security:</w:t>
      </w:r>
    </w:p>
    <w:p w14:paraId="22CCEB87" w14:textId="77777777" w:rsidR="00571004" w:rsidRPr="003B2883" w:rsidRDefault="00571004" w:rsidP="00571004">
      <w:pPr>
        <w:pStyle w:val="PL"/>
        <w:rPr>
          <w:lang w:val="en-US"/>
        </w:rPr>
      </w:pPr>
      <w:r w:rsidRPr="003B2883">
        <w:rPr>
          <w:lang w:val="en-US"/>
        </w:rPr>
        <w:t xml:space="preserve">  - {}</w:t>
      </w:r>
    </w:p>
    <w:p w14:paraId="2A745217" w14:textId="77777777" w:rsidR="00571004" w:rsidRPr="003B2883" w:rsidRDefault="00571004" w:rsidP="00571004">
      <w:pPr>
        <w:pStyle w:val="PL"/>
      </w:pPr>
      <w:r w:rsidRPr="003B2883">
        <w:t xml:space="preserve">  - oAuth2ClientCredentials:</w:t>
      </w:r>
    </w:p>
    <w:p w14:paraId="4B7E1119" w14:textId="77777777" w:rsidR="00571004" w:rsidRDefault="00571004" w:rsidP="00571004">
      <w:pPr>
        <w:pStyle w:val="PL"/>
        <w:rPr>
          <w:lang w:val="en-US"/>
        </w:rPr>
      </w:pPr>
      <w:r w:rsidRPr="003B2883">
        <w:rPr>
          <w:lang w:val="en-US"/>
        </w:rPr>
        <w:t xml:space="preserve">      - namf-comm</w:t>
      </w:r>
    </w:p>
    <w:p w14:paraId="3E62D6A1" w14:textId="77777777" w:rsidR="00571004" w:rsidRPr="003B2883" w:rsidRDefault="00571004" w:rsidP="00571004">
      <w:pPr>
        <w:pStyle w:val="PL"/>
        <w:rPr>
          <w:lang w:val="en-US"/>
        </w:rPr>
      </w:pPr>
    </w:p>
    <w:p w14:paraId="70D0C390" w14:textId="77777777" w:rsidR="00571004" w:rsidRPr="003B2883" w:rsidRDefault="00571004" w:rsidP="00571004">
      <w:pPr>
        <w:pStyle w:val="PL"/>
      </w:pPr>
      <w:r w:rsidRPr="003B2883">
        <w:t>externalDocs:</w:t>
      </w:r>
    </w:p>
    <w:p w14:paraId="13EB6CCB" w14:textId="77777777" w:rsidR="00571004" w:rsidRPr="003B2883" w:rsidRDefault="00571004" w:rsidP="00571004">
      <w:pPr>
        <w:pStyle w:val="PL"/>
      </w:pPr>
      <w:r w:rsidRPr="003B2883">
        <w:t xml:space="preserve">  description: 3GPP TS 29.518 V1</w:t>
      </w:r>
      <w:r>
        <w:t>8</w:t>
      </w:r>
      <w:r w:rsidRPr="003B2883">
        <w:t>.</w:t>
      </w:r>
      <w:r>
        <w:t>3</w:t>
      </w:r>
      <w:r w:rsidRPr="003B2883">
        <w:t>.0; 5G System; Access and Mobility Management Services</w:t>
      </w:r>
    </w:p>
    <w:p w14:paraId="49B9566D" w14:textId="77777777" w:rsidR="00571004" w:rsidRPr="00AB0489" w:rsidRDefault="00571004" w:rsidP="00571004">
      <w:pPr>
        <w:pStyle w:val="PL"/>
        <w:rPr>
          <w:lang w:val="sv-SE"/>
        </w:rPr>
      </w:pPr>
      <w:r w:rsidRPr="003B2883">
        <w:t xml:space="preserve">  </w:t>
      </w:r>
      <w:r w:rsidRPr="00AB0489">
        <w:rPr>
          <w:lang w:val="sv-SE"/>
        </w:rPr>
        <w:t>url: 'https://www.3gpp.org/ftp/Specs/archive/29_series/29.518/'</w:t>
      </w:r>
    </w:p>
    <w:p w14:paraId="663573A7" w14:textId="77777777" w:rsidR="00571004" w:rsidRDefault="00571004" w:rsidP="00571004">
      <w:pPr>
        <w:pStyle w:val="PL"/>
        <w:rPr>
          <w:lang w:val="sv-SE"/>
        </w:rPr>
      </w:pPr>
    </w:p>
    <w:p w14:paraId="2BA2C8A0" w14:textId="77777777" w:rsidR="00571004" w:rsidRPr="00AB0489" w:rsidRDefault="00571004" w:rsidP="00571004">
      <w:pPr>
        <w:pStyle w:val="PL"/>
        <w:rPr>
          <w:lang w:val="en-US"/>
        </w:rPr>
      </w:pPr>
      <w:r w:rsidRPr="00AB0489">
        <w:rPr>
          <w:lang w:val="en-US"/>
        </w:rPr>
        <w:t>servers:</w:t>
      </w:r>
    </w:p>
    <w:p w14:paraId="1EF77EBD" w14:textId="77777777" w:rsidR="00571004" w:rsidRPr="00AB0489" w:rsidRDefault="00571004" w:rsidP="00571004">
      <w:pPr>
        <w:pStyle w:val="PL"/>
        <w:rPr>
          <w:lang w:val="en-US"/>
        </w:rPr>
      </w:pPr>
      <w:r w:rsidRPr="00AB0489">
        <w:rPr>
          <w:lang w:val="en-US"/>
        </w:rPr>
        <w:t xml:space="preserve">  - url: '{apiRoot}/namf-comm/v1'</w:t>
      </w:r>
    </w:p>
    <w:p w14:paraId="17C5DF9F" w14:textId="77777777" w:rsidR="00571004" w:rsidRPr="003B2883" w:rsidRDefault="00571004" w:rsidP="00571004">
      <w:pPr>
        <w:pStyle w:val="PL"/>
      </w:pPr>
      <w:r w:rsidRPr="00AB0489">
        <w:rPr>
          <w:lang w:val="en-US"/>
        </w:rPr>
        <w:t xml:space="preserve">    </w:t>
      </w:r>
      <w:r w:rsidRPr="003B2883">
        <w:t>variables:</w:t>
      </w:r>
    </w:p>
    <w:p w14:paraId="1D208AC4" w14:textId="77777777" w:rsidR="00571004" w:rsidRPr="003B2883" w:rsidRDefault="00571004" w:rsidP="00571004">
      <w:pPr>
        <w:pStyle w:val="PL"/>
      </w:pPr>
      <w:r w:rsidRPr="003B2883">
        <w:t xml:space="preserve">      apiRoot:</w:t>
      </w:r>
    </w:p>
    <w:p w14:paraId="047836EE" w14:textId="77777777" w:rsidR="00571004" w:rsidRPr="003B2883" w:rsidRDefault="00571004" w:rsidP="00571004">
      <w:pPr>
        <w:pStyle w:val="PL"/>
      </w:pPr>
      <w:r w:rsidRPr="003B2883">
        <w:lastRenderedPageBreak/>
        <w:t xml:space="preserve">        default: https://example.com</w:t>
      </w:r>
    </w:p>
    <w:p w14:paraId="12E00502" w14:textId="77777777" w:rsidR="00571004" w:rsidRDefault="00571004" w:rsidP="00571004">
      <w:pPr>
        <w:pStyle w:val="PL"/>
      </w:pPr>
      <w:r w:rsidRPr="003B2883">
        <w:t xml:space="preserve">        description: apiRoot as defined in </w:t>
      </w:r>
      <w:r>
        <w:t>clause</w:t>
      </w:r>
      <w:r w:rsidRPr="003B2883">
        <w:t xml:space="preserve"> 4.4 of 3GPP TS 29.501</w:t>
      </w:r>
    </w:p>
    <w:p w14:paraId="372CC836" w14:textId="77777777" w:rsidR="00571004" w:rsidRPr="003B2883" w:rsidRDefault="00571004" w:rsidP="00571004">
      <w:pPr>
        <w:pStyle w:val="PL"/>
        <w:rPr>
          <w:lang w:eastAsia="zh-CN"/>
        </w:rPr>
      </w:pPr>
    </w:p>
    <w:bookmarkEnd w:id="148"/>
    <w:p w14:paraId="302769EA" w14:textId="3C799B62" w:rsidR="00934522" w:rsidRDefault="00571004" w:rsidP="00934522">
      <w:pPr>
        <w:rPr>
          <w:lang w:eastAsia="zh-CN"/>
        </w:rPr>
      </w:pPr>
      <w:r>
        <w:rPr>
          <w:lang w:eastAsia="zh-CN"/>
        </w:rPr>
        <w:t>[…]</w:t>
      </w:r>
    </w:p>
    <w:p w14:paraId="00E7E970" w14:textId="77777777" w:rsidR="003B3F1E" w:rsidRDefault="003B3F1E" w:rsidP="003B3F1E">
      <w:pPr>
        <w:pStyle w:val="PL"/>
      </w:pPr>
      <w:r w:rsidRPr="003B2883">
        <w:t xml:space="preserve">    N2InfoContainer:</w:t>
      </w:r>
    </w:p>
    <w:p w14:paraId="5BF31A1E" w14:textId="77777777" w:rsidR="003B3F1E" w:rsidRPr="003B2883" w:rsidRDefault="003B3F1E" w:rsidP="003B3F1E">
      <w:pPr>
        <w:pStyle w:val="PL"/>
      </w:pPr>
      <w:r>
        <w:t xml:space="preserve">      description: </w:t>
      </w:r>
      <w:r w:rsidRPr="003B2883">
        <w:rPr>
          <w:rFonts w:cs="Arial"/>
          <w:szCs w:val="18"/>
        </w:rPr>
        <w:t>N2 information container</w:t>
      </w:r>
    </w:p>
    <w:p w14:paraId="183DE617" w14:textId="77777777" w:rsidR="003B3F1E" w:rsidRPr="003B2883" w:rsidRDefault="003B3F1E" w:rsidP="003B3F1E">
      <w:pPr>
        <w:pStyle w:val="PL"/>
      </w:pPr>
      <w:r w:rsidRPr="003B2883">
        <w:t xml:space="preserve">      type: object</w:t>
      </w:r>
    </w:p>
    <w:p w14:paraId="19B0C298" w14:textId="77777777" w:rsidR="003B3F1E" w:rsidRPr="003B2883" w:rsidRDefault="003B3F1E" w:rsidP="003B3F1E">
      <w:pPr>
        <w:pStyle w:val="PL"/>
      </w:pPr>
      <w:r w:rsidRPr="003B2883">
        <w:t xml:space="preserve">      properties:</w:t>
      </w:r>
    </w:p>
    <w:p w14:paraId="2D260A93" w14:textId="77777777" w:rsidR="003B3F1E" w:rsidRPr="003B2883" w:rsidRDefault="003B3F1E" w:rsidP="003B3F1E">
      <w:pPr>
        <w:pStyle w:val="PL"/>
      </w:pPr>
      <w:r w:rsidRPr="003B2883">
        <w:t xml:space="preserve">        n2InformationClass:</w:t>
      </w:r>
    </w:p>
    <w:p w14:paraId="27707C93" w14:textId="77777777" w:rsidR="003B3F1E" w:rsidRPr="003B2883" w:rsidRDefault="003B3F1E" w:rsidP="003B3F1E">
      <w:pPr>
        <w:pStyle w:val="PL"/>
      </w:pPr>
      <w:r w:rsidRPr="003B2883">
        <w:t xml:space="preserve">          $ref: '#/components/schemas/N2InformationClass'</w:t>
      </w:r>
    </w:p>
    <w:p w14:paraId="2167DEB5" w14:textId="77777777" w:rsidR="003B3F1E" w:rsidRPr="003B2883" w:rsidRDefault="003B3F1E" w:rsidP="003B3F1E">
      <w:pPr>
        <w:pStyle w:val="PL"/>
      </w:pPr>
      <w:r w:rsidRPr="003B2883">
        <w:t xml:space="preserve">        smInfo:</w:t>
      </w:r>
    </w:p>
    <w:p w14:paraId="28D78E49" w14:textId="77777777" w:rsidR="003B3F1E" w:rsidRPr="003B2883" w:rsidRDefault="003B3F1E" w:rsidP="003B3F1E">
      <w:pPr>
        <w:pStyle w:val="PL"/>
      </w:pPr>
      <w:r w:rsidRPr="003B2883">
        <w:t xml:space="preserve">          $ref: '#/components/schemas/N2SmInformation'</w:t>
      </w:r>
    </w:p>
    <w:p w14:paraId="707A59C3" w14:textId="77777777" w:rsidR="003B3F1E" w:rsidRPr="003B2883" w:rsidRDefault="003B3F1E" w:rsidP="003B3F1E">
      <w:pPr>
        <w:pStyle w:val="PL"/>
      </w:pPr>
      <w:r w:rsidRPr="003B2883">
        <w:t xml:space="preserve">        ranInfo:</w:t>
      </w:r>
    </w:p>
    <w:p w14:paraId="20D2867A" w14:textId="77777777" w:rsidR="003B3F1E" w:rsidRPr="003B2883" w:rsidRDefault="003B3F1E" w:rsidP="003B3F1E">
      <w:pPr>
        <w:pStyle w:val="PL"/>
      </w:pPr>
      <w:r w:rsidRPr="003B2883">
        <w:t xml:space="preserve">          $ref: '#/components/schemas/N2RanInformation'</w:t>
      </w:r>
    </w:p>
    <w:p w14:paraId="477DBAE1" w14:textId="77777777" w:rsidR="003B3F1E" w:rsidRPr="003B2883" w:rsidRDefault="003B3F1E" w:rsidP="003B3F1E">
      <w:pPr>
        <w:pStyle w:val="PL"/>
      </w:pPr>
      <w:r w:rsidRPr="003B2883">
        <w:t xml:space="preserve">        nrppaInfo:</w:t>
      </w:r>
    </w:p>
    <w:p w14:paraId="3D772B4C" w14:textId="77777777" w:rsidR="003B3F1E" w:rsidRPr="003B2883" w:rsidRDefault="003B3F1E" w:rsidP="003B3F1E">
      <w:pPr>
        <w:pStyle w:val="PL"/>
      </w:pPr>
      <w:r w:rsidRPr="003B2883">
        <w:t xml:space="preserve">          $ref: '#/components/schemas/NrppaInformation'</w:t>
      </w:r>
    </w:p>
    <w:p w14:paraId="1FC4C91F" w14:textId="77777777" w:rsidR="003B3F1E" w:rsidRPr="003B2883" w:rsidRDefault="003B3F1E" w:rsidP="003B3F1E">
      <w:pPr>
        <w:pStyle w:val="PL"/>
      </w:pPr>
      <w:r w:rsidRPr="003B2883">
        <w:t xml:space="preserve">        pwsInfo:</w:t>
      </w:r>
    </w:p>
    <w:p w14:paraId="5B645AD0" w14:textId="77777777" w:rsidR="003B3F1E" w:rsidRDefault="003B3F1E" w:rsidP="003B3F1E">
      <w:pPr>
        <w:pStyle w:val="PL"/>
      </w:pPr>
      <w:r w:rsidRPr="003B2883">
        <w:t xml:space="preserve">          $ref: '#/components/schemas/PwsInformation'</w:t>
      </w:r>
    </w:p>
    <w:p w14:paraId="33FCD260" w14:textId="77777777" w:rsidR="003B3F1E" w:rsidRPr="003B2883" w:rsidRDefault="003B3F1E" w:rsidP="003B3F1E">
      <w:pPr>
        <w:pStyle w:val="PL"/>
      </w:pPr>
      <w:r w:rsidRPr="003B2883">
        <w:t xml:space="preserve">        </w:t>
      </w:r>
      <w:r>
        <w:t>v2x</w:t>
      </w:r>
      <w:r w:rsidRPr="003B2883">
        <w:t>Info:</w:t>
      </w:r>
    </w:p>
    <w:p w14:paraId="051F8D89" w14:textId="77777777" w:rsidR="003B3F1E" w:rsidRDefault="003B3F1E" w:rsidP="003B3F1E">
      <w:pPr>
        <w:pStyle w:val="PL"/>
      </w:pPr>
      <w:r w:rsidRPr="003B2883">
        <w:t xml:space="preserve">          $ref: '#/components/schemas/</w:t>
      </w:r>
      <w:r>
        <w:t>V2x</w:t>
      </w:r>
      <w:r w:rsidRPr="003B2883">
        <w:t>Information'</w:t>
      </w:r>
    </w:p>
    <w:p w14:paraId="26858063" w14:textId="77777777" w:rsidR="003B3F1E" w:rsidRPr="003B2883" w:rsidRDefault="003B3F1E" w:rsidP="003B3F1E">
      <w:pPr>
        <w:pStyle w:val="PL"/>
      </w:pPr>
      <w:r w:rsidRPr="003B2883">
        <w:t xml:space="preserve">        </w:t>
      </w:r>
      <w:r>
        <w:t>prose</w:t>
      </w:r>
      <w:r w:rsidRPr="003B2883">
        <w:t>Info:</w:t>
      </w:r>
    </w:p>
    <w:p w14:paraId="6A9B119B" w14:textId="77777777" w:rsidR="003B3F1E" w:rsidRDefault="003B3F1E" w:rsidP="003B3F1E">
      <w:pPr>
        <w:pStyle w:val="PL"/>
      </w:pPr>
      <w:r w:rsidRPr="003B2883">
        <w:t xml:space="preserve">          $ref: '#/components/schemas/</w:t>
      </w:r>
      <w:r>
        <w:t>ProSe</w:t>
      </w:r>
      <w:r w:rsidRPr="003B2883">
        <w:t>Information'</w:t>
      </w:r>
    </w:p>
    <w:p w14:paraId="59FF57A0" w14:textId="77777777" w:rsidR="003B3F1E" w:rsidRPr="003B2883" w:rsidRDefault="003B3F1E" w:rsidP="003B3F1E">
      <w:pPr>
        <w:pStyle w:val="PL"/>
      </w:pPr>
      <w:r w:rsidRPr="003B2883">
        <w:t xml:space="preserve">        </w:t>
      </w:r>
      <w:r>
        <w:t>tss</w:t>
      </w:r>
      <w:r w:rsidRPr="003B2883">
        <w:t>Info:</w:t>
      </w:r>
    </w:p>
    <w:p w14:paraId="33D179AE" w14:textId="77777777" w:rsidR="003B3F1E" w:rsidRDefault="003B3F1E" w:rsidP="003B3F1E">
      <w:pPr>
        <w:pStyle w:val="PL"/>
      </w:pPr>
      <w:r w:rsidRPr="003B2883">
        <w:t xml:space="preserve">          $ref: '#/components/schemas/</w:t>
      </w:r>
      <w:r>
        <w:t>Tss</w:t>
      </w:r>
      <w:r w:rsidRPr="003B2883">
        <w:t>Information'</w:t>
      </w:r>
    </w:p>
    <w:p w14:paraId="0635D8EA" w14:textId="77777777" w:rsidR="003B3F1E" w:rsidRPr="003B2883" w:rsidRDefault="003B3F1E" w:rsidP="003B3F1E">
      <w:pPr>
        <w:pStyle w:val="PL"/>
      </w:pPr>
      <w:r w:rsidRPr="003B2883">
        <w:t xml:space="preserve">        </w:t>
      </w:r>
      <w:del w:id="149" w:author="Xiaomi" w:date="2023-11-03T12:30:00Z">
        <w:r w:rsidDel="0032513F">
          <w:delText>rspp</w:delText>
        </w:r>
        <w:r w:rsidRPr="003B2883" w:rsidDel="0032513F">
          <w:delText>Info</w:delText>
        </w:r>
      </w:del>
      <w:ins w:id="150" w:author="Xiaomi" w:date="2023-11-03T12:30:00Z">
        <w:r>
          <w:t>rslp</w:t>
        </w:r>
        <w:r w:rsidRPr="003B2883">
          <w:t>Info</w:t>
        </w:r>
      </w:ins>
      <w:r w:rsidRPr="003B2883">
        <w:t>:</w:t>
      </w:r>
    </w:p>
    <w:p w14:paraId="5ACF2E2C" w14:textId="77777777" w:rsidR="003B3F1E" w:rsidRDefault="003B3F1E" w:rsidP="003B3F1E">
      <w:pPr>
        <w:pStyle w:val="PL"/>
      </w:pPr>
      <w:r w:rsidRPr="003B2883">
        <w:t xml:space="preserve">          $ref: '#/components/schemas/</w:t>
      </w:r>
      <w:del w:id="151" w:author="Xiaomi" w:date="2023-11-03T12:30:00Z">
        <w:r w:rsidDel="0032513F">
          <w:delText>Rspp</w:delText>
        </w:r>
        <w:r w:rsidRPr="003B2883" w:rsidDel="0032513F">
          <w:delText>Information'</w:delText>
        </w:r>
      </w:del>
      <w:ins w:id="152" w:author="Xiaomi" w:date="2023-11-03T12:30:00Z">
        <w:r>
          <w:t>Rslp</w:t>
        </w:r>
        <w:r w:rsidRPr="003B2883">
          <w:t>Information'</w:t>
        </w:r>
      </w:ins>
    </w:p>
    <w:p w14:paraId="592B2B6B" w14:textId="77777777" w:rsidR="003B3F1E" w:rsidRPr="00975995" w:rsidRDefault="003B3F1E" w:rsidP="003B3F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975995">
        <w:rPr>
          <w:rFonts w:ascii="Courier New" w:hAnsi="Courier New"/>
          <w:sz w:val="16"/>
        </w:rPr>
        <w:t xml:space="preserve">        a2xInfo:</w:t>
      </w:r>
    </w:p>
    <w:p w14:paraId="682D951D" w14:textId="77777777" w:rsidR="003B3F1E" w:rsidRPr="003B2883" w:rsidRDefault="003B3F1E" w:rsidP="003B3F1E">
      <w:pPr>
        <w:pStyle w:val="PL"/>
      </w:pPr>
      <w:r w:rsidRPr="00975995">
        <w:t xml:space="preserve">          $ref: '#/components/schemas/A2xInformation'</w:t>
      </w:r>
    </w:p>
    <w:p w14:paraId="37BE734B" w14:textId="77777777" w:rsidR="003B3F1E" w:rsidRPr="003B2883" w:rsidRDefault="003B3F1E" w:rsidP="003B3F1E">
      <w:pPr>
        <w:pStyle w:val="PL"/>
      </w:pPr>
      <w:r w:rsidRPr="003B2883">
        <w:t xml:space="preserve">      required:</w:t>
      </w:r>
    </w:p>
    <w:p w14:paraId="2059E475" w14:textId="77777777" w:rsidR="003B3F1E" w:rsidRPr="003B2883" w:rsidRDefault="003B3F1E" w:rsidP="003B3F1E">
      <w:pPr>
        <w:pStyle w:val="PL"/>
      </w:pPr>
      <w:r w:rsidRPr="003B2883">
        <w:t xml:space="preserve">        - n2InformationClass</w:t>
      </w:r>
    </w:p>
    <w:p w14:paraId="204AD200" w14:textId="23406511" w:rsidR="00571004" w:rsidRDefault="003B3F1E" w:rsidP="00934522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46ED8B0C" w14:textId="77777777" w:rsidR="003B3F1E" w:rsidRDefault="003B3F1E" w:rsidP="003B3F1E">
      <w:pPr>
        <w:pStyle w:val="PL"/>
      </w:pPr>
    </w:p>
    <w:p w14:paraId="21FC27C0" w14:textId="77777777" w:rsidR="003B3F1E" w:rsidRPr="00F601D2" w:rsidRDefault="003B3F1E" w:rsidP="003B3F1E">
      <w:pPr>
        <w:pStyle w:val="PL"/>
        <w:rPr>
          <w:lang w:val="fr-FR" w:eastAsia="zh-CN"/>
        </w:rPr>
      </w:pPr>
      <w:r w:rsidRPr="001E43F4">
        <w:rPr>
          <w:lang w:val="fr-FR"/>
        </w:rPr>
        <w:t xml:space="preserve">    </w:t>
      </w:r>
      <w:del w:id="153" w:author="Xiaomi" w:date="2023-11-03T12:30:00Z">
        <w:r w:rsidDel="0032513F">
          <w:rPr>
            <w:lang w:val="fr-FR" w:eastAsia="zh-CN"/>
          </w:rPr>
          <w:delText>Rspp</w:delText>
        </w:r>
        <w:r w:rsidRPr="00F601D2" w:rsidDel="0032513F">
          <w:rPr>
            <w:lang w:val="fr-FR" w:eastAsia="zh-CN"/>
          </w:rPr>
          <w:delText>Information</w:delText>
        </w:r>
      </w:del>
      <w:ins w:id="154" w:author="Xiaomi" w:date="2023-11-03T12:30:00Z">
        <w:r>
          <w:rPr>
            <w:lang w:val="fr-FR" w:eastAsia="zh-CN"/>
          </w:rPr>
          <w:t>Rslp</w:t>
        </w:r>
        <w:r w:rsidRPr="00F601D2">
          <w:rPr>
            <w:lang w:val="fr-FR" w:eastAsia="zh-CN"/>
          </w:rPr>
          <w:t>Information</w:t>
        </w:r>
      </w:ins>
      <w:r w:rsidRPr="00F601D2">
        <w:rPr>
          <w:lang w:val="fr-FR" w:eastAsia="zh-CN"/>
        </w:rPr>
        <w:t>:</w:t>
      </w:r>
    </w:p>
    <w:p w14:paraId="618DA2CD" w14:textId="77777777" w:rsidR="003B3F1E" w:rsidRPr="00F601D2" w:rsidRDefault="003B3F1E" w:rsidP="003B3F1E">
      <w:pPr>
        <w:pStyle w:val="PL"/>
        <w:rPr>
          <w:lang w:val="fr-FR" w:eastAsia="zh-CN"/>
        </w:rPr>
      </w:pPr>
      <w:r w:rsidRPr="00F601D2">
        <w:rPr>
          <w:lang w:val="fr-FR" w:eastAsia="zh-CN"/>
        </w:rPr>
        <w:t xml:space="preserve">      description: </w:t>
      </w:r>
      <w:r>
        <w:rPr>
          <w:rFonts w:cs="Arial"/>
          <w:szCs w:val="18"/>
          <w:lang w:val="fr-FR"/>
        </w:rPr>
        <w:t xml:space="preserve">Represents </w:t>
      </w:r>
      <w:r>
        <w:t>R</w:t>
      </w:r>
      <w:r w:rsidRPr="00B2776C">
        <w:t xml:space="preserve">anging/SL positioning </w:t>
      </w:r>
      <w:r w:rsidRPr="00A1470C">
        <w:rPr>
          <w:rFonts w:cs="Arial"/>
          <w:szCs w:val="18"/>
        </w:rPr>
        <w:t>related N2 information</w:t>
      </w:r>
      <w:r>
        <w:rPr>
          <w:rFonts w:cs="Arial"/>
          <w:szCs w:val="18"/>
          <w:lang w:val="fr-FR"/>
        </w:rPr>
        <w:t>.</w:t>
      </w:r>
    </w:p>
    <w:p w14:paraId="11AB7934" w14:textId="77777777" w:rsidR="003B3F1E" w:rsidRPr="001E43F4" w:rsidRDefault="003B3F1E" w:rsidP="003B3F1E">
      <w:pPr>
        <w:pStyle w:val="PL"/>
        <w:rPr>
          <w:lang w:val="fr-FR"/>
        </w:rPr>
      </w:pPr>
      <w:r w:rsidRPr="00F601D2">
        <w:rPr>
          <w:lang w:val="fr-FR"/>
        </w:rPr>
        <w:t xml:space="preserve">      </w:t>
      </w:r>
      <w:r w:rsidRPr="001E43F4">
        <w:rPr>
          <w:lang w:val="fr-FR"/>
        </w:rPr>
        <w:t>type: object</w:t>
      </w:r>
    </w:p>
    <w:p w14:paraId="7A55747D" w14:textId="77777777" w:rsidR="003B3F1E" w:rsidRPr="001E43F4" w:rsidRDefault="003B3F1E" w:rsidP="003B3F1E">
      <w:pPr>
        <w:pStyle w:val="PL"/>
        <w:rPr>
          <w:lang w:val="fr-FR"/>
        </w:rPr>
      </w:pPr>
      <w:r w:rsidRPr="001E43F4">
        <w:rPr>
          <w:lang w:val="fr-FR"/>
        </w:rPr>
        <w:t xml:space="preserve">      properties:</w:t>
      </w:r>
    </w:p>
    <w:p w14:paraId="3B62CCE2" w14:textId="77777777" w:rsidR="003B3F1E" w:rsidRPr="003B2883" w:rsidRDefault="003B3F1E" w:rsidP="003B3F1E">
      <w:pPr>
        <w:pStyle w:val="PL"/>
      </w:pPr>
      <w:r w:rsidRPr="001E43F4">
        <w:rPr>
          <w:lang w:val="fr-FR"/>
        </w:rPr>
        <w:t xml:space="preserve">        </w:t>
      </w:r>
      <w:del w:id="155" w:author="Xiaomi" w:date="2023-11-03T12:30:00Z">
        <w:r w:rsidDel="0032513F">
          <w:rPr>
            <w:lang w:val="fr-FR"/>
          </w:rPr>
          <w:delText>n2Pc5</w:delText>
        </w:r>
        <w:r w:rsidDel="0032513F">
          <w:rPr>
            <w:lang w:eastAsia="zh-CN"/>
          </w:rPr>
          <w:delText>RsppPol</w:delText>
        </w:r>
      </w:del>
      <w:ins w:id="156" w:author="Xiaomi" w:date="2023-11-03T12:30:00Z">
        <w:r>
          <w:rPr>
            <w:lang w:val="fr-FR"/>
          </w:rPr>
          <w:t>n2Pc5</w:t>
        </w:r>
        <w:r>
          <w:rPr>
            <w:lang w:eastAsia="zh-CN"/>
          </w:rPr>
          <w:t>RslpPol</w:t>
        </w:r>
      </w:ins>
      <w:r w:rsidRPr="003B2883">
        <w:t>:</w:t>
      </w:r>
    </w:p>
    <w:p w14:paraId="585ABC1D" w14:textId="77777777" w:rsidR="003B3F1E" w:rsidRDefault="003B3F1E" w:rsidP="003B3F1E">
      <w:pPr>
        <w:pStyle w:val="PL"/>
      </w:pPr>
      <w:r w:rsidRPr="003B2883">
        <w:t xml:space="preserve">          $ref: '#/components/schemas/N2InfoContent'</w:t>
      </w:r>
    </w:p>
    <w:p w14:paraId="22E4E8D5" w14:textId="77777777" w:rsidR="00757EEE" w:rsidRPr="00934522" w:rsidRDefault="00757EEE" w:rsidP="0044558B">
      <w:pPr>
        <w:rPr>
          <w:lang w:val="en-US" w:eastAsia="zh-CN"/>
        </w:rPr>
      </w:pPr>
    </w:p>
    <w:p w14:paraId="38EA8C7F" w14:textId="30C693BB" w:rsidR="00CB4C9A" w:rsidRPr="0044558B" w:rsidRDefault="0044558B" w:rsidP="004455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CB4C9A" w:rsidRPr="0044558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44B124" w14:textId="77777777" w:rsidR="008C1D93" w:rsidRDefault="008C1D93">
      <w:r>
        <w:separator/>
      </w:r>
    </w:p>
  </w:endnote>
  <w:endnote w:type="continuationSeparator" w:id="0">
    <w:p w14:paraId="5C71DC25" w14:textId="77777777" w:rsidR="008C1D93" w:rsidRDefault="008C1D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057F61" w14:textId="77777777" w:rsidR="008C1D93" w:rsidRDefault="008C1D93">
      <w:r>
        <w:separator/>
      </w:r>
    </w:p>
  </w:footnote>
  <w:footnote w:type="continuationSeparator" w:id="0">
    <w:p w14:paraId="2AD65BC3" w14:textId="77777777" w:rsidR="008C1D93" w:rsidRDefault="008C1D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AE17B0" w:rsidRDefault="00AE17B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AE17B0" w:rsidRDefault="00AE17B0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AE17B0" w:rsidRDefault="00AE17B0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AE17B0" w:rsidRDefault="00AE17B0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2496A51"/>
    <w:multiLevelType w:val="hybridMultilevel"/>
    <w:tmpl w:val="E070BA4E"/>
    <w:lvl w:ilvl="0" w:tplc="255453DE">
      <w:start w:val="20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39801CFD"/>
    <w:multiLevelType w:val="hybridMultilevel"/>
    <w:tmpl w:val="ABBAB0DA"/>
    <w:lvl w:ilvl="0" w:tplc="0ED0C082">
      <w:start w:val="1"/>
      <w:numFmt w:val="decimal"/>
      <w:lvlText w:val="%1）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9"/>
  </w:num>
  <w:num w:numId="2">
    <w:abstractNumId w:val="8"/>
    <w:lvlOverride w:ilvl="0">
      <w:startOverride w:val="1"/>
    </w:lvlOverride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  <w:lvlOverride w:ilvl="0">
      <w:startOverride w:val="1"/>
    </w:lvlOverride>
  </w:num>
  <w:num w:numId="8">
    <w:abstractNumId w:val="2"/>
    <w:lvlOverride w:ilvl="0">
      <w:startOverride w:val="1"/>
    </w:lvlOverride>
  </w:num>
  <w:num w:numId="9">
    <w:abstractNumId w:val="1"/>
    <w:lvlOverride w:ilvl="0">
      <w:startOverride w:val="1"/>
    </w:lvlOverride>
  </w:num>
  <w:num w:numId="10">
    <w:abstractNumId w:val="0"/>
    <w:lvlOverride w:ilvl="0">
      <w:startOverride w:val="1"/>
    </w:lvlOverride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11"/>
  </w:num>
  <w:num w:numId="17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D08"/>
    <w:rsid w:val="00022E4A"/>
    <w:rsid w:val="00024DB9"/>
    <w:rsid w:val="000279B0"/>
    <w:rsid w:val="000303E8"/>
    <w:rsid w:val="00034029"/>
    <w:rsid w:val="00043C9A"/>
    <w:rsid w:val="0004548E"/>
    <w:rsid w:val="00047D98"/>
    <w:rsid w:val="000567AD"/>
    <w:rsid w:val="000573A3"/>
    <w:rsid w:val="0006078C"/>
    <w:rsid w:val="00067FDC"/>
    <w:rsid w:val="000713DF"/>
    <w:rsid w:val="000840A7"/>
    <w:rsid w:val="000A52ED"/>
    <w:rsid w:val="000A6394"/>
    <w:rsid w:val="000A6B50"/>
    <w:rsid w:val="000A726A"/>
    <w:rsid w:val="000B0940"/>
    <w:rsid w:val="000B14C3"/>
    <w:rsid w:val="000B7FED"/>
    <w:rsid w:val="000C038A"/>
    <w:rsid w:val="000C327D"/>
    <w:rsid w:val="000C6598"/>
    <w:rsid w:val="000D44B3"/>
    <w:rsid w:val="000D54B5"/>
    <w:rsid w:val="000D6559"/>
    <w:rsid w:val="000E22E1"/>
    <w:rsid w:val="000E4AB1"/>
    <w:rsid w:val="000F1CFC"/>
    <w:rsid w:val="000F628A"/>
    <w:rsid w:val="00113890"/>
    <w:rsid w:val="00116374"/>
    <w:rsid w:val="0012529D"/>
    <w:rsid w:val="0012622D"/>
    <w:rsid w:val="001317D2"/>
    <w:rsid w:val="0013264A"/>
    <w:rsid w:val="00145D43"/>
    <w:rsid w:val="0014770A"/>
    <w:rsid w:val="00150926"/>
    <w:rsid w:val="001528B7"/>
    <w:rsid w:val="00163D57"/>
    <w:rsid w:val="001844A5"/>
    <w:rsid w:val="00192C46"/>
    <w:rsid w:val="001A08B3"/>
    <w:rsid w:val="001A3185"/>
    <w:rsid w:val="001A3903"/>
    <w:rsid w:val="001A7B60"/>
    <w:rsid w:val="001B52F0"/>
    <w:rsid w:val="001B728A"/>
    <w:rsid w:val="001B7A65"/>
    <w:rsid w:val="001B7C36"/>
    <w:rsid w:val="001E41F3"/>
    <w:rsid w:val="001F5B25"/>
    <w:rsid w:val="001F73D1"/>
    <w:rsid w:val="00202E9C"/>
    <w:rsid w:val="00217559"/>
    <w:rsid w:val="00231B93"/>
    <w:rsid w:val="00231DC0"/>
    <w:rsid w:val="0023260E"/>
    <w:rsid w:val="00237146"/>
    <w:rsid w:val="00240B74"/>
    <w:rsid w:val="002417DB"/>
    <w:rsid w:val="00244E9D"/>
    <w:rsid w:val="00251621"/>
    <w:rsid w:val="00252C76"/>
    <w:rsid w:val="00255EE3"/>
    <w:rsid w:val="0026004D"/>
    <w:rsid w:val="002640DD"/>
    <w:rsid w:val="00271F36"/>
    <w:rsid w:val="00275D12"/>
    <w:rsid w:val="002769FE"/>
    <w:rsid w:val="00284FEB"/>
    <w:rsid w:val="002860C4"/>
    <w:rsid w:val="0029653E"/>
    <w:rsid w:val="00297E24"/>
    <w:rsid w:val="002A0627"/>
    <w:rsid w:val="002A554D"/>
    <w:rsid w:val="002B1E0E"/>
    <w:rsid w:val="002B5741"/>
    <w:rsid w:val="002C2C75"/>
    <w:rsid w:val="002C4F86"/>
    <w:rsid w:val="002C7560"/>
    <w:rsid w:val="002D4832"/>
    <w:rsid w:val="002E2AE0"/>
    <w:rsid w:val="002E2BDA"/>
    <w:rsid w:val="002E44CF"/>
    <w:rsid w:val="002E472E"/>
    <w:rsid w:val="002F7ECA"/>
    <w:rsid w:val="00305409"/>
    <w:rsid w:val="003076BD"/>
    <w:rsid w:val="00310345"/>
    <w:rsid w:val="00312D9C"/>
    <w:rsid w:val="00314ECC"/>
    <w:rsid w:val="00317D45"/>
    <w:rsid w:val="00337E98"/>
    <w:rsid w:val="00346F8C"/>
    <w:rsid w:val="00351728"/>
    <w:rsid w:val="003518C7"/>
    <w:rsid w:val="00352F6C"/>
    <w:rsid w:val="003609EF"/>
    <w:rsid w:val="0036231A"/>
    <w:rsid w:val="003623E0"/>
    <w:rsid w:val="003662E9"/>
    <w:rsid w:val="003730F4"/>
    <w:rsid w:val="00374DD4"/>
    <w:rsid w:val="0037728D"/>
    <w:rsid w:val="0038362A"/>
    <w:rsid w:val="00387FB3"/>
    <w:rsid w:val="00396985"/>
    <w:rsid w:val="003A7799"/>
    <w:rsid w:val="003B27B1"/>
    <w:rsid w:val="003B3F1E"/>
    <w:rsid w:val="003D3BC8"/>
    <w:rsid w:val="003E1A36"/>
    <w:rsid w:val="003E387E"/>
    <w:rsid w:val="003F64CA"/>
    <w:rsid w:val="00401E2F"/>
    <w:rsid w:val="0040382F"/>
    <w:rsid w:val="00404A77"/>
    <w:rsid w:val="00410371"/>
    <w:rsid w:val="00412D73"/>
    <w:rsid w:val="004242F1"/>
    <w:rsid w:val="00425379"/>
    <w:rsid w:val="00425961"/>
    <w:rsid w:val="00431653"/>
    <w:rsid w:val="00434E16"/>
    <w:rsid w:val="00442FC7"/>
    <w:rsid w:val="0044558B"/>
    <w:rsid w:val="0045326B"/>
    <w:rsid w:val="004532A1"/>
    <w:rsid w:val="00457AEB"/>
    <w:rsid w:val="0049088F"/>
    <w:rsid w:val="004936B5"/>
    <w:rsid w:val="004B3CB6"/>
    <w:rsid w:val="004B75B7"/>
    <w:rsid w:val="004C0B95"/>
    <w:rsid w:val="004C2B64"/>
    <w:rsid w:val="004C336E"/>
    <w:rsid w:val="004F08F9"/>
    <w:rsid w:val="004F6A3B"/>
    <w:rsid w:val="00501A36"/>
    <w:rsid w:val="005116C8"/>
    <w:rsid w:val="0051418F"/>
    <w:rsid w:val="005141D9"/>
    <w:rsid w:val="0051580D"/>
    <w:rsid w:val="005240DF"/>
    <w:rsid w:val="005327E7"/>
    <w:rsid w:val="00536440"/>
    <w:rsid w:val="00547111"/>
    <w:rsid w:val="005554E4"/>
    <w:rsid w:val="00563BD7"/>
    <w:rsid w:val="00571004"/>
    <w:rsid w:val="00577055"/>
    <w:rsid w:val="005829FE"/>
    <w:rsid w:val="00592D74"/>
    <w:rsid w:val="00596783"/>
    <w:rsid w:val="005B4191"/>
    <w:rsid w:val="005C760C"/>
    <w:rsid w:val="005D283F"/>
    <w:rsid w:val="005D7F15"/>
    <w:rsid w:val="005E2C44"/>
    <w:rsid w:val="005F4A2D"/>
    <w:rsid w:val="00621188"/>
    <w:rsid w:val="006257ED"/>
    <w:rsid w:val="00626439"/>
    <w:rsid w:val="0063005A"/>
    <w:rsid w:val="0063200C"/>
    <w:rsid w:val="0064365C"/>
    <w:rsid w:val="00653DE4"/>
    <w:rsid w:val="0065450B"/>
    <w:rsid w:val="00664AFB"/>
    <w:rsid w:val="00665C47"/>
    <w:rsid w:val="00675AA7"/>
    <w:rsid w:val="006903E7"/>
    <w:rsid w:val="00690C12"/>
    <w:rsid w:val="00695808"/>
    <w:rsid w:val="00696209"/>
    <w:rsid w:val="006A31A2"/>
    <w:rsid w:val="006B46FB"/>
    <w:rsid w:val="006C7B1B"/>
    <w:rsid w:val="006E21FB"/>
    <w:rsid w:val="007052FC"/>
    <w:rsid w:val="0070731B"/>
    <w:rsid w:val="00714723"/>
    <w:rsid w:val="00717082"/>
    <w:rsid w:val="00723967"/>
    <w:rsid w:val="0072400B"/>
    <w:rsid w:val="00736680"/>
    <w:rsid w:val="00753436"/>
    <w:rsid w:val="00754ECE"/>
    <w:rsid w:val="00757EEE"/>
    <w:rsid w:val="00771610"/>
    <w:rsid w:val="00780F5E"/>
    <w:rsid w:val="00792342"/>
    <w:rsid w:val="007923A1"/>
    <w:rsid w:val="007962AD"/>
    <w:rsid w:val="007977A8"/>
    <w:rsid w:val="007B512A"/>
    <w:rsid w:val="007C2097"/>
    <w:rsid w:val="007C3D54"/>
    <w:rsid w:val="007D6A07"/>
    <w:rsid w:val="007F49AD"/>
    <w:rsid w:val="007F5283"/>
    <w:rsid w:val="007F5A6E"/>
    <w:rsid w:val="007F61B3"/>
    <w:rsid w:val="007F7259"/>
    <w:rsid w:val="008040A8"/>
    <w:rsid w:val="00816FBD"/>
    <w:rsid w:val="00822839"/>
    <w:rsid w:val="0082550C"/>
    <w:rsid w:val="0082783C"/>
    <w:rsid w:val="008279FA"/>
    <w:rsid w:val="00827BBE"/>
    <w:rsid w:val="00834D10"/>
    <w:rsid w:val="00835D66"/>
    <w:rsid w:val="008423B3"/>
    <w:rsid w:val="00846FCE"/>
    <w:rsid w:val="00855590"/>
    <w:rsid w:val="00855B32"/>
    <w:rsid w:val="008626E7"/>
    <w:rsid w:val="00862CEB"/>
    <w:rsid w:val="00870EE7"/>
    <w:rsid w:val="008855A3"/>
    <w:rsid w:val="008863B9"/>
    <w:rsid w:val="008A0FA7"/>
    <w:rsid w:val="008A45A6"/>
    <w:rsid w:val="008A6135"/>
    <w:rsid w:val="008C1D93"/>
    <w:rsid w:val="008D3CCC"/>
    <w:rsid w:val="008D6CDE"/>
    <w:rsid w:val="008E44A4"/>
    <w:rsid w:val="008F3789"/>
    <w:rsid w:val="008F686C"/>
    <w:rsid w:val="00911435"/>
    <w:rsid w:val="009148DE"/>
    <w:rsid w:val="00932394"/>
    <w:rsid w:val="009344EA"/>
    <w:rsid w:val="00934522"/>
    <w:rsid w:val="00936681"/>
    <w:rsid w:val="00937B26"/>
    <w:rsid w:val="00940274"/>
    <w:rsid w:val="00941C2B"/>
    <w:rsid w:val="00941E30"/>
    <w:rsid w:val="009426B5"/>
    <w:rsid w:val="009435F2"/>
    <w:rsid w:val="00951A07"/>
    <w:rsid w:val="00951B45"/>
    <w:rsid w:val="0095332D"/>
    <w:rsid w:val="009541A0"/>
    <w:rsid w:val="00963F7E"/>
    <w:rsid w:val="0097283F"/>
    <w:rsid w:val="0097355F"/>
    <w:rsid w:val="00974605"/>
    <w:rsid w:val="009777D9"/>
    <w:rsid w:val="009808CD"/>
    <w:rsid w:val="00983CB9"/>
    <w:rsid w:val="00984D68"/>
    <w:rsid w:val="00991B88"/>
    <w:rsid w:val="009A09C9"/>
    <w:rsid w:val="009A1444"/>
    <w:rsid w:val="009A2C4F"/>
    <w:rsid w:val="009A2EF2"/>
    <w:rsid w:val="009A415B"/>
    <w:rsid w:val="009A5753"/>
    <w:rsid w:val="009A579D"/>
    <w:rsid w:val="009B1146"/>
    <w:rsid w:val="009B17CE"/>
    <w:rsid w:val="009C2394"/>
    <w:rsid w:val="009D07A7"/>
    <w:rsid w:val="009D590B"/>
    <w:rsid w:val="009E3297"/>
    <w:rsid w:val="009E3ADF"/>
    <w:rsid w:val="009F734F"/>
    <w:rsid w:val="009F7AF4"/>
    <w:rsid w:val="00A246B6"/>
    <w:rsid w:val="00A4313F"/>
    <w:rsid w:val="00A43E67"/>
    <w:rsid w:val="00A47E70"/>
    <w:rsid w:val="00A5049F"/>
    <w:rsid w:val="00A50CF0"/>
    <w:rsid w:val="00A6575F"/>
    <w:rsid w:val="00A75435"/>
    <w:rsid w:val="00A75A90"/>
    <w:rsid w:val="00A7671C"/>
    <w:rsid w:val="00A777F8"/>
    <w:rsid w:val="00A83638"/>
    <w:rsid w:val="00A90C04"/>
    <w:rsid w:val="00A91CEC"/>
    <w:rsid w:val="00A9384A"/>
    <w:rsid w:val="00A95DED"/>
    <w:rsid w:val="00AA2CBC"/>
    <w:rsid w:val="00AB7CCD"/>
    <w:rsid w:val="00AC5820"/>
    <w:rsid w:val="00AD1CD8"/>
    <w:rsid w:val="00AE17B0"/>
    <w:rsid w:val="00AE1B53"/>
    <w:rsid w:val="00AE2E44"/>
    <w:rsid w:val="00AF32B9"/>
    <w:rsid w:val="00B00920"/>
    <w:rsid w:val="00B05473"/>
    <w:rsid w:val="00B11304"/>
    <w:rsid w:val="00B1502B"/>
    <w:rsid w:val="00B159CB"/>
    <w:rsid w:val="00B17BA7"/>
    <w:rsid w:val="00B22A11"/>
    <w:rsid w:val="00B258BB"/>
    <w:rsid w:val="00B318DD"/>
    <w:rsid w:val="00B3353B"/>
    <w:rsid w:val="00B34B4C"/>
    <w:rsid w:val="00B43E97"/>
    <w:rsid w:val="00B51149"/>
    <w:rsid w:val="00B56A9E"/>
    <w:rsid w:val="00B65C1C"/>
    <w:rsid w:val="00B67B97"/>
    <w:rsid w:val="00B9118A"/>
    <w:rsid w:val="00B968C8"/>
    <w:rsid w:val="00BA3EC5"/>
    <w:rsid w:val="00BA51D9"/>
    <w:rsid w:val="00BA6902"/>
    <w:rsid w:val="00BB3A4E"/>
    <w:rsid w:val="00BB5DFC"/>
    <w:rsid w:val="00BB79A2"/>
    <w:rsid w:val="00BD279D"/>
    <w:rsid w:val="00BD6BB8"/>
    <w:rsid w:val="00C005E9"/>
    <w:rsid w:val="00C076DD"/>
    <w:rsid w:val="00C1162B"/>
    <w:rsid w:val="00C16B8A"/>
    <w:rsid w:val="00C26B2D"/>
    <w:rsid w:val="00C35883"/>
    <w:rsid w:val="00C4111D"/>
    <w:rsid w:val="00C41D16"/>
    <w:rsid w:val="00C42B36"/>
    <w:rsid w:val="00C449EA"/>
    <w:rsid w:val="00C45B0B"/>
    <w:rsid w:val="00C50EE9"/>
    <w:rsid w:val="00C66BA2"/>
    <w:rsid w:val="00C70BEE"/>
    <w:rsid w:val="00C870F6"/>
    <w:rsid w:val="00C9444C"/>
    <w:rsid w:val="00C95985"/>
    <w:rsid w:val="00CA138F"/>
    <w:rsid w:val="00CA6352"/>
    <w:rsid w:val="00CB016D"/>
    <w:rsid w:val="00CB1374"/>
    <w:rsid w:val="00CB4C9A"/>
    <w:rsid w:val="00CC383E"/>
    <w:rsid w:val="00CC5026"/>
    <w:rsid w:val="00CC624A"/>
    <w:rsid w:val="00CC68D0"/>
    <w:rsid w:val="00CD32EF"/>
    <w:rsid w:val="00CF156A"/>
    <w:rsid w:val="00CF2FD7"/>
    <w:rsid w:val="00D03862"/>
    <w:rsid w:val="00D03F9A"/>
    <w:rsid w:val="00D06D51"/>
    <w:rsid w:val="00D101AC"/>
    <w:rsid w:val="00D12784"/>
    <w:rsid w:val="00D14E60"/>
    <w:rsid w:val="00D176D0"/>
    <w:rsid w:val="00D24991"/>
    <w:rsid w:val="00D33207"/>
    <w:rsid w:val="00D332F0"/>
    <w:rsid w:val="00D50255"/>
    <w:rsid w:val="00D55E63"/>
    <w:rsid w:val="00D601A7"/>
    <w:rsid w:val="00D66520"/>
    <w:rsid w:val="00D7624B"/>
    <w:rsid w:val="00D819AB"/>
    <w:rsid w:val="00D84AE9"/>
    <w:rsid w:val="00D97D9A"/>
    <w:rsid w:val="00DA4139"/>
    <w:rsid w:val="00DA5E95"/>
    <w:rsid w:val="00DC0BA9"/>
    <w:rsid w:val="00DC5CD6"/>
    <w:rsid w:val="00DE04B9"/>
    <w:rsid w:val="00DE08B3"/>
    <w:rsid w:val="00DE34CF"/>
    <w:rsid w:val="00DE4757"/>
    <w:rsid w:val="00DF5590"/>
    <w:rsid w:val="00E03231"/>
    <w:rsid w:val="00E1194B"/>
    <w:rsid w:val="00E13F3D"/>
    <w:rsid w:val="00E34898"/>
    <w:rsid w:val="00E40877"/>
    <w:rsid w:val="00E56C95"/>
    <w:rsid w:val="00E74B6F"/>
    <w:rsid w:val="00E74B9D"/>
    <w:rsid w:val="00E93A3C"/>
    <w:rsid w:val="00E97D3F"/>
    <w:rsid w:val="00EA0A09"/>
    <w:rsid w:val="00EA2CA3"/>
    <w:rsid w:val="00EB09B7"/>
    <w:rsid w:val="00ED2EFC"/>
    <w:rsid w:val="00ED5142"/>
    <w:rsid w:val="00ED6E35"/>
    <w:rsid w:val="00EE131A"/>
    <w:rsid w:val="00EE7D7C"/>
    <w:rsid w:val="00EF6F10"/>
    <w:rsid w:val="00F01342"/>
    <w:rsid w:val="00F1148F"/>
    <w:rsid w:val="00F15F4C"/>
    <w:rsid w:val="00F25D98"/>
    <w:rsid w:val="00F300FB"/>
    <w:rsid w:val="00F334E9"/>
    <w:rsid w:val="00F3354F"/>
    <w:rsid w:val="00F37C48"/>
    <w:rsid w:val="00F40F19"/>
    <w:rsid w:val="00F42C48"/>
    <w:rsid w:val="00F53860"/>
    <w:rsid w:val="00F555DC"/>
    <w:rsid w:val="00F87E9B"/>
    <w:rsid w:val="00F97B9F"/>
    <w:rsid w:val="00FA51FB"/>
    <w:rsid w:val="00FA57D6"/>
    <w:rsid w:val="00FB6386"/>
    <w:rsid w:val="00FD447E"/>
    <w:rsid w:val="00FF4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C83F70CD-0DE6-4428-88D2-677A413792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D07A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723967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723967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723967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723967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723967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723967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723967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723967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723967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basedOn w:val="a0"/>
    <w:link w:val="a5"/>
    <w:rsid w:val="00723967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semiHidden/>
    <w:rsid w:val="0072396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903E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723967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locked/>
    <w:rsid w:val="00723967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B1E0E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723967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72396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AE17B0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</w:style>
  <w:style w:type="character" w:customStyle="1" w:styleId="af0">
    <w:name w:val="批注文字 字符"/>
    <w:basedOn w:val="a0"/>
    <w:link w:val="af"/>
    <w:semiHidden/>
    <w:rsid w:val="00723967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semiHidden/>
    <w:rsid w:val="00723967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character" w:customStyle="1" w:styleId="af5">
    <w:name w:val="批注主题 字符"/>
    <w:basedOn w:val="af0"/>
    <w:link w:val="af4"/>
    <w:semiHidden/>
    <w:rsid w:val="00723967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semiHidden/>
    <w:rsid w:val="00723967"/>
    <w:rPr>
      <w:rFonts w:ascii="Tahoma" w:hAnsi="Tahoma" w:cs="Tahoma"/>
      <w:shd w:val="clear" w:color="auto" w:fill="000080"/>
      <w:lang w:val="en-GB" w:eastAsia="en-US"/>
    </w:rPr>
  </w:style>
  <w:style w:type="character" w:customStyle="1" w:styleId="st">
    <w:name w:val="st"/>
    <w:rsid w:val="00E56C95"/>
  </w:style>
  <w:style w:type="character" w:customStyle="1" w:styleId="HTML">
    <w:name w:val="HTML 地址 字符"/>
    <w:basedOn w:val="a0"/>
    <w:link w:val="HTML0"/>
    <w:semiHidden/>
    <w:rsid w:val="00723967"/>
    <w:rPr>
      <w:rFonts w:ascii="Times New Roman" w:eastAsia="宋体" w:hAnsi="Times New Roman"/>
      <w:i/>
      <w:iCs/>
      <w:lang w:val="en-GB" w:eastAsia="en-GB"/>
    </w:rPr>
  </w:style>
  <w:style w:type="paragraph" w:styleId="HTML0">
    <w:name w:val="HTML Address"/>
    <w:basedOn w:val="a"/>
    <w:link w:val="HTML"/>
    <w:semiHidden/>
    <w:unhideWhenUsed/>
    <w:rsid w:val="00723967"/>
    <w:pPr>
      <w:spacing w:after="0"/>
    </w:pPr>
    <w:rPr>
      <w:rFonts w:eastAsia="宋体"/>
      <w:i/>
      <w:iCs/>
    </w:rPr>
  </w:style>
  <w:style w:type="character" w:customStyle="1" w:styleId="HTML1">
    <w:name w:val="HTML 预设格式 字符"/>
    <w:basedOn w:val="a0"/>
    <w:link w:val="HTML2"/>
    <w:semiHidden/>
    <w:rsid w:val="00723967"/>
    <w:rPr>
      <w:rFonts w:ascii="Consolas" w:hAnsi="Consolas"/>
      <w:lang w:val="en-GB" w:eastAsia="en-GB"/>
    </w:rPr>
  </w:style>
  <w:style w:type="paragraph" w:styleId="HTML2">
    <w:name w:val="HTML Preformatted"/>
    <w:basedOn w:val="a"/>
    <w:link w:val="HTML1"/>
    <w:semiHidden/>
    <w:unhideWhenUsed/>
    <w:rsid w:val="007239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nsolas" w:hAnsi="Consolas"/>
    </w:rPr>
  </w:style>
  <w:style w:type="paragraph" w:styleId="af8">
    <w:name w:val="Normal Indent"/>
    <w:basedOn w:val="a"/>
    <w:semiHidden/>
    <w:unhideWhenUsed/>
    <w:rsid w:val="00723967"/>
    <w:pPr>
      <w:ind w:left="720"/>
    </w:pPr>
  </w:style>
  <w:style w:type="paragraph" w:styleId="af9">
    <w:name w:val="envelope address"/>
    <w:basedOn w:val="a"/>
    <w:semiHidden/>
    <w:unhideWhenUsed/>
    <w:rsid w:val="00723967"/>
    <w:pPr>
      <w:framePr w:w="7920" w:h="1980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a">
    <w:name w:val="尾注文本 字符"/>
    <w:basedOn w:val="a0"/>
    <w:link w:val="afb"/>
    <w:semiHidden/>
    <w:rsid w:val="00723967"/>
    <w:rPr>
      <w:rFonts w:ascii="Times New Roman" w:hAnsi="Times New Roman"/>
      <w:lang w:val="en-GB" w:eastAsia="en-GB"/>
    </w:rPr>
  </w:style>
  <w:style w:type="paragraph" w:styleId="afb">
    <w:name w:val="endnote text"/>
    <w:basedOn w:val="a"/>
    <w:link w:val="afa"/>
    <w:semiHidden/>
    <w:unhideWhenUsed/>
    <w:rsid w:val="00723967"/>
    <w:pPr>
      <w:spacing w:after="0"/>
    </w:pPr>
  </w:style>
  <w:style w:type="character" w:customStyle="1" w:styleId="afc">
    <w:name w:val="宏文本 字符"/>
    <w:basedOn w:val="a0"/>
    <w:link w:val="afd"/>
    <w:semiHidden/>
    <w:rsid w:val="00723967"/>
    <w:rPr>
      <w:rFonts w:ascii="Consolas" w:hAnsi="Consolas"/>
      <w:lang w:val="en-GB" w:eastAsia="en-GB"/>
    </w:rPr>
  </w:style>
  <w:style w:type="paragraph" w:styleId="afd">
    <w:name w:val="macro"/>
    <w:link w:val="afc"/>
    <w:semiHidden/>
    <w:unhideWhenUsed/>
    <w:rsid w:val="007239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paragraph" w:styleId="afe">
    <w:name w:val="Title"/>
    <w:basedOn w:val="a"/>
    <w:next w:val="a"/>
    <w:link w:val="aff"/>
    <w:qFormat/>
    <w:rsid w:val="00723967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">
    <w:name w:val="标题 字符"/>
    <w:basedOn w:val="a0"/>
    <w:link w:val="afe"/>
    <w:rsid w:val="007239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customStyle="1" w:styleId="aff0">
    <w:name w:val="结束语 字符"/>
    <w:basedOn w:val="a0"/>
    <w:link w:val="aff1"/>
    <w:semiHidden/>
    <w:rsid w:val="00723967"/>
    <w:rPr>
      <w:rFonts w:ascii="Times New Roman" w:hAnsi="Times New Roman"/>
      <w:lang w:val="en-GB" w:eastAsia="en-GB"/>
    </w:rPr>
  </w:style>
  <w:style w:type="paragraph" w:styleId="aff1">
    <w:name w:val="Closing"/>
    <w:basedOn w:val="a"/>
    <w:link w:val="aff0"/>
    <w:semiHidden/>
    <w:unhideWhenUsed/>
    <w:rsid w:val="00723967"/>
    <w:pPr>
      <w:spacing w:after="0"/>
      <w:ind w:left="4252"/>
    </w:pPr>
  </w:style>
  <w:style w:type="character" w:customStyle="1" w:styleId="aff2">
    <w:name w:val="签名 字符"/>
    <w:basedOn w:val="a0"/>
    <w:link w:val="aff3"/>
    <w:semiHidden/>
    <w:rsid w:val="00723967"/>
    <w:rPr>
      <w:rFonts w:ascii="Times New Roman" w:hAnsi="Times New Roman"/>
      <w:lang w:val="en-GB" w:eastAsia="en-GB"/>
    </w:rPr>
  </w:style>
  <w:style w:type="paragraph" w:styleId="aff3">
    <w:name w:val="Signature"/>
    <w:basedOn w:val="a"/>
    <w:link w:val="aff2"/>
    <w:semiHidden/>
    <w:unhideWhenUsed/>
    <w:rsid w:val="00723967"/>
    <w:pPr>
      <w:spacing w:after="0"/>
      <w:ind w:left="4252"/>
    </w:pPr>
  </w:style>
  <w:style w:type="paragraph" w:styleId="aff4">
    <w:name w:val="Body Text"/>
    <w:basedOn w:val="a"/>
    <w:link w:val="aff5"/>
    <w:semiHidden/>
    <w:unhideWhenUsed/>
    <w:rsid w:val="00723967"/>
    <w:pPr>
      <w:spacing w:after="120"/>
    </w:pPr>
    <w:rPr>
      <w:rFonts w:eastAsia="等线"/>
    </w:rPr>
  </w:style>
  <w:style w:type="character" w:customStyle="1" w:styleId="aff5">
    <w:name w:val="正文文本 字符"/>
    <w:basedOn w:val="a0"/>
    <w:link w:val="aff4"/>
    <w:semiHidden/>
    <w:rsid w:val="00723967"/>
    <w:rPr>
      <w:rFonts w:ascii="Times New Roman" w:eastAsia="等线" w:hAnsi="Times New Roman"/>
      <w:lang w:val="en-GB" w:eastAsia="en-GB"/>
    </w:rPr>
  </w:style>
  <w:style w:type="character" w:customStyle="1" w:styleId="aff6">
    <w:name w:val="正文文本缩进 字符"/>
    <w:basedOn w:val="a0"/>
    <w:link w:val="aff7"/>
    <w:semiHidden/>
    <w:rsid w:val="00723967"/>
    <w:rPr>
      <w:rFonts w:ascii="Times New Roman" w:hAnsi="Times New Roman"/>
      <w:lang w:val="en-GB" w:eastAsia="en-GB"/>
    </w:rPr>
  </w:style>
  <w:style w:type="paragraph" w:styleId="aff7">
    <w:name w:val="Body Text Indent"/>
    <w:basedOn w:val="a"/>
    <w:link w:val="aff6"/>
    <w:semiHidden/>
    <w:unhideWhenUsed/>
    <w:rsid w:val="00723967"/>
    <w:pPr>
      <w:spacing w:after="120"/>
      <w:ind w:left="283"/>
    </w:pPr>
  </w:style>
  <w:style w:type="character" w:customStyle="1" w:styleId="aff8">
    <w:name w:val="信息标题 字符"/>
    <w:basedOn w:val="a0"/>
    <w:link w:val="aff9"/>
    <w:semiHidden/>
    <w:rsid w:val="007239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9">
    <w:name w:val="Message Header"/>
    <w:basedOn w:val="a"/>
    <w:link w:val="aff8"/>
    <w:semiHidden/>
    <w:unhideWhenUsed/>
    <w:rsid w:val="007239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Subtitle"/>
    <w:basedOn w:val="a"/>
    <w:next w:val="a"/>
    <w:link w:val="affb"/>
    <w:qFormat/>
    <w:rsid w:val="00723967"/>
    <w:p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b">
    <w:name w:val="副标题 字符"/>
    <w:basedOn w:val="a0"/>
    <w:link w:val="affa"/>
    <w:rsid w:val="00723967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c">
    <w:name w:val="Salutation"/>
    <w:basedOn w:val="a"/>
    <w:next w:val="a"/>
    <w:link w:val="affd"/>
    <w:unhideWhenUsed/>
    <w:rsid w:val="00723967"/>
  </w:style>
  <w:style w:type="character" w:customStyle="1" w:styleId="affd">
    <w:name w:val="称呼 字符"/>
    <w:basedOn w:val="a0"/>
    <w:link w:val="affc"/>
    <w:rsid w:val="00723967"/>
    <w:rPr>
      <w:rFonts w:ascii="Times New Roman" w:hAnsi="Times New Roman"/>
      <w:lang w:val="en-GB" w:eastAsia="en-GB"/>
    </w:rPr>
  </w:style>
  <w:style w:type="paragraph" w:styleId="affe">
    <w:name w:val="Date"/>
    <w:basedOn w:val="a"/>
    <w:next w:val="a"/>
    <w:link w:val="afff"/>
    <w:unhideWhenUsed/>
    <w:rsid w:val="00723967"/>
  </w:style>
  <w:style w:type="character" w:customStyle="1" w:styleId="afff">
    <w:name w:val="日期 字符"/>
    <w:basedOn w:val="a0"/>
    <w:link w:val="affe"/>
    <w:rsid w:val="00723967"/>
    <w:rPr>
      <w:rFonts w:ascii="Times New Roman" w:hAnsi="Times New Roman"/>
      <w:lang w:val="en-GB" w:eastAsia="en-GB"/>
    </w:rPr>
  </w:style>
  <w:style w:type="paragraph" w:styleId="afff0">
    <w:name w:val="Body Text First Indent"/>
    <w:basedOn w:val="aff4"/>
    <w:link w:val="afff1"/>
    <w:unhideWhenUsed/>
    <w:rsid w:val="00723967"/>
    <w:pPr>
      <w:spacing w:after="180"/>
      <w:ind w:firstLine="360"/>
    </w:pPr>
    <w:rPr>
      <w:rFonts w:eastAsia="Times New Roman"/>
    </w:rPr>
  </w:style>
  <w:style w:type="character" w:customStyle="1" w:styleId="afff1">
    <w:name w:val="正文文本首行缩进 字符"/>
    <w:basedOn w:val="aff5"/>
    <w:link w:val="afff0"/>
    <w:rsid w:val="00723967"/>
    <w:rPr>
      <w:rFonts w:ascii="Times New Roman" w:eastAsia="Times New Roman" w:hAnsi="Times New Roman"/>
      <w:lang w:val="en-GB" w:eastAsia="en-GB"/>
    </w:rPr>
  </w:style>
  <w:style w:type="character" w:customStyle="1" w:styleId="25">
    <w:name w:val="正文文本首行缩进 2 字符"/>
    <w:basedOn w:val="aff6"/>
    <w:link w:val="26"/>
    <w:semiHidden/>
    <w:rsid w:val="00723967"/>
    <w:rPr>
      <w:rFonts w:ascii="Times New Roman" w:hAnsi="Times New Roman"/>
      <w:lang w:val="en-GB" w:eastAsia="en-GB"/>
    </w:rPr>
  </w:style>
  <w:style w:type="paragraph" w:styleId="26">
    <w:name w:val="Body Text First Indent 2"/>
    <w:basedOn w:val="aff7"/>
    <w:link w:val="25"/>
    <w:semiHidden/>
    <w:unhideWhenUsed/>
    <w:rsid w:val="00723967"/>
    <w:pPr>
      <w:spacing w:after="180"/>
      <w:ind w:left="360" w:firstLine="360"/>
    </w:pPr>
  </w:style>
  <w:style w:type="character" w:customStyle="1" w:styleId="afff2">
    <w:name w:val="注释标题 字符"/>
    <w:basedOn w:val="a0"/>
    <w:link w:val="afff3"/>
    <w:semiHidden/>
    <w:rsid w:val="00723967"/>
    <w:rPr>
      <w:rFonts w:ascii="Times New Roman" w:hAnsi="Times New Roman"/>
      <w:lang w:val="en-GB" w:eastAsia="en-GB"/>
    </w:rPr>
  </w:style>
  <w:style w:type="paragraph" w:styleId="afff3">
    <w:name w:val="Note Heading"/>
    <w:basedOn w:val="a"/>
    <w:next w:val="a"/>
    <w:link w:val="afff2"/>
    <w:semiHidden/>
    <w:unhideWhenUsed/>
    <w:rsid w:val="00723967"/>
    <w:pPr>
      <w:spacing w:after="0"/>
    </w:pPr>
  </w:style>
  <w:style w:type="character" w:customStyle="1" w:styleId="27">
    <w:name w:val="正文文本 2 字符"/>
    <w:basedOn w:val="a0"/>
    <w:link w:val="28"/>
    <w:semiHidden/>
    <w:rsid w:val="00723967"/>
    <w:rPr>
      <w:rFonts w:ascii="Times New Roman" w:hAnsi="Times New Roman"/>
      <w:lang w:val="en-GB" w:eastAsia="en-GB"/>
    </w:rPr>
  </w:style>
  <w:style w:type="paragraph" w:styleId="28">
    <w:name w:val="Body Text 2"/>
    <w:basedOn w:val="a"/>
    <w:link w:val="27"/>
    <w:semiHidden/>
    <w:unhideWhenUsed/>
    <w:rsid w:val="00723967"/>
    <w:pPr>
      <w:spacing w:after="120" w:line="480" w:lineRule="auto"/>
    </w:pPr>
  </w:style>
  <w:style w:type="character" w:customStyle="1" w:styleId="33">
    <w:name w:val="正文文本 3 字符"/>
    <w:basedOn w:val="a0"/>
    <w:link w:val="34"/>
    <w:semiHidden/>
    <w:rsid w:val="00723967"/>
    <w:rPr>
      <w:rFonts w:ascii="Times New Roman" w:hAnsi="Times New Roman"/>
      <w:sz w:val="16"/>
      <w:szCs w:val="16"/>
      <w:lang w:val="en-GB" w:eastAsia="en-GB"/>
    </w:rPr>
  </w:style>
  <w:style w:type="paragraph" w:styleId="34">
    <w:name w:val="Body Text 3"/>
    <w:basedOn w:val="a"/>
    <w:link w:val="33"/>
    <w:semiHidden/>
    <w:unhideWhenUsed/>
    <w:rsid w:val="00723967"/>
    <w:pPr>
      <w:spacing w:after="120"/>
    </w:pPr>
    <w:rPr>
      <w:sz w:val="16"/>
      <w:szCs w:val="16"/>
    </w:rPr>
  </w:style>
  <w:style w:type="character" w:customStyle="1" w:styleId="29">
    <w:name w:val="正文文本缩进 2 字符"/>
    <w:basedOn w:val="a0"/>
    <w:link w:val="2a"/>
    <w:semiHidden/>
    <w:rsid w:val="00723967"/>
    <w:rPr>
      <w:rFonts w:ascii="Times New Roman" w:hAnsi="Times New Roman"/>
      <w:lang w:val="en-GB" w:eastAsia="en-GB"/>
    </w:rPr>
  </w:style>
  <w:style w:type="paragraph" w:styleId="2a">
    <w:name w:val="Body Text Indent 2"/>
    <w:basedOn w:val="a"/>
    <w:link w:val="29"/>
    <w:semiHidden/>
    <w:unhideWhenUsed/>
    <w:rsid w:val="00723967"/>
    <w:pPr>
      <w:spacing w:after="120" w:line="480" w:lineRule="auto"/>
      <w:ind w:left="283"/>
    </w:pPr>
  </w:style>
  <w:style w:type="character" w:customStyle="1" w:styleId="35">
    <w:name w:val="正文文本缩进 3 字符"/>
    <w:basedOn w:val="a0"/>
    <w:link w:val="36"/>
    <w:semiHidden/>
    <w:rsid w:val="00723967"/>
    <w:rPr>
      <w:rFonts w:ascii="Times New Roman" w:hAnsi="Times New Roman"/>
      <w:sz w:val="16"/>
      <w:szCs w:val="16"/>
      <w:lang w:val="en-GB" w:eastAsia="en-GB"/>
    </w:rPr>
  </w:style>
  <w:style w:type="paragraph" w:styleId="36">
    <w:name w:val="Body Text Indent 3"/>
    <w:basedOn w:val="a"/>
    <w:link w:val="35"/>
    <w:semiHidden/>
    <w:unhideWhenUsed/>
    <w:rsid w:val="00723967"/>
    <w:pPr>
      <w:spacing w:after="120"/>
      <w:ind w:left="283"/>
    </w:pPr>
    <w:rPr>
      <w:sz w:val="16"/>
      <w:szCs w:val="16"/>
    </w:rPr>
  </w:style>
  <w:style w:type="character" w:customStyle="1" w:styleId="afff4">
    <w:name w:val="纯文本 字符"/>
    <w:basedOn w:val="a0"/>
    <w:link w:val="afff5"/>
    <w:uiPriority w:val="99"/>
    <w:semiHidden/>
    <w:rsid w:val="00723967"/>
    <w:rPr>
      <w:rFonts w:ascii="Consolas" w:hAnsi="Consolas"/>
      <w:sz w:val="21"/>
      <w:szCs w:val="21"/>
      <w:lang w:val="en-GB" w:eastAsia="en-GB"/>
    </w:rPr>
  </w:style>
  <w:style w:type="paragraph" w:styleId="afff5">
    <w:name w:val="Plain Text"/>
    <w:basedOn w:val="a"/>
    <w:link w:val="afff4"/>
    <w:uiPriority w:val="99"/>
    <w:semiHidden/>
    <w:unhideWhenUsed/>
    <w:rsid w:val="00723967"/>
    <w:pPr>
      <w:spacing w:after="0"/>
    </w:pPr>
    <w:rPr>
      <w:rFonts w:ascii="Consolas" w:hAnsi="Consolas"/>
      <w:sz w:val="21"/>
      <w:szCs w:val="21"/>
    </w:rPr>
  </w:style>
  <w:style w:type="character" w:customStyle="1" w:styleId="afff6">
    <w:name w:val="电子邮件签名 字符"/>
    <w:basedOn w:val="a0"/>
    <w:link w:val="afff7"/>
    <w:semiHidden/>
    <w:rsid w:val="00723967"/>
    <w:rPr>
      <w:rFonts w:ascii="Times New Roman" w:hAnsi="Times New Roman"/>
      <w:lang w:val="en-GB" w:eastAsia="en-GB"/>
    </w:rPr>
  </w:style>
  <w:style w:type="paragraph" w:styleId="afff7">
    <w:name w:val="E-mail Signature"/>
    <w:basedOn w:val="a"/>
    <w:link w:val="afff6"/>
    <w:semiHidden/>
    <w:unhideWhenUsed/>
    <w:rsid w:val="00723967"/>
    <w:pPr>
      <w:spacing w:after="0"/>
    </w:pPr>
  </w:style>
  <w:style w:type="paragraph" w:styleId="afff8">
    <w:name w:val="No Spacing"/>
    <w:uiPriority w:val="1"/>
    <w:qFormat/>
    <w:rsid w:val="00723967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f9">
    <w:name w:val="List Paragraph"/>
    <w:basedOn w:val="a"/>
    <w:uiPriority w:val="34"/>
    <w:qFormat/>
    <w:rsid w:val="00723967"/>
    <w:pPr>
      <w:spacing w:after="0"/>
      <w:ind w:left="720"/>
      <w:contextualSpacing/>
    </w:pPr>
  </w:style>
  <w:style w:type="paragraph" w:styleId="afffa">
    <w:name w:val="Quote"/>
    <w:basedOn w:val="a"/>
    <w:next w:val="a"/>
    <w:link w:val="afffb"/>
    <w:uiPriority w:val="29"/>
    <w:qFormat/>
    <w:rsid w:val="0072396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b">
    <w:name w:val="引用 字符"/>
    <w:basedOn w:val="a0"/>
    <w:link w:val="afffa"/>
    <w:uiPriority w:val="29"/>
    <w:rsid w:val="0072396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c">
    <w:name w:val="Intense Quote"/>
    <w:basedOn w:val="a"/>
    <w:next w:val="a"/>
    <w:link w:val="afffd"/>
    <w:uiPriority w:val="30"/>
    <w:qFormat/>
    <w:rsid w:val="00723967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d">
    <w:name w:val="明显引用 字符"/>
    <w:basedOn w:val="a0"/>
    <w:link w:val="afffc"/>
    <w:uiPriority w:val="30"/>
    <w:rsid w:val="00723967"/>
    <w:rPr>
      <w:rFonts w:ascii="Times New Roman" w:hAnsi="Times New Roman"/>
      <w:i/>
      <w:iCs/>
      <w:color w:val="4F81BD" w:themeColor="accent1"/>
      <w:lang w:val="en-GB" w:eastAsia="en-GB"/>
    </w:rPr>
  </w:style>
  <w:style w:type="paragraph" w:customStyle="1" w:styleId="Guidance">
    <w:name w:val="Guidance"/>
    <w:basedOn w:val="a"/>
    <w:rsid w:val="00723967"/>
    <w:rPr>
      <w:i/>
      <w:color w:val="0000FF"/>
    </w:rPr>
  </w:style>
  <w:style w:type="character" w:customStyle="1" w:styleId="NOChar">
    <w:name w:val="NO Char"/>
    <w:rsid w:val="00723967"/>
    <w:rPr>
      <w:rFonts w:ascii="Times New Roman" w:hAnsi="Times New Roman" w:cs="Times New Roman" w:hint="default"/>
      <w:lang w:val="en-GB" w:eastAsia="en-US"/>
    </w:rPr>
  </w:style>
  <w:style w:type="character" w:customStyle="1" w:styleId="TAHCar">
    <w:name w:val="TAH Car"/>
    <w:rsid w:val="00723967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B1Char1">
    <w:name w:val="B1 Char1"/>
    <w:locked/>
    <w:rsid w:val="00723967"/>
    <w:rPr>
      <w:rFonts w:ascii="Times New Roman" w:hAnsi="Times New Roman" w:cs="Times New Roman" w:hint="default"/>
      <w:lang w:val="en-GB" w:eastAsia="en-US"/>
    </w:rPr>
  </w:style>
  <w:style w:type="paragraph" w:styleId="37">
    <w:name w:val="List Number 3"/>
    <w:basedOn w:val="a"/>
    <w:semiHidden/>
    <w:unhideWhenUsed/>
    <w:rsid w:val="00736680"/>
    <w:pPr>
      <w:tabs>
        <w:tab w:val="num" w:pos="926"/>
      </w:tabs>
      <w:ind w:left="926" w:hanging="360"/>
      <w:contextualSpacing/>
    </w:pPr>
  </w:style>
  <w:style w:type="paragraph" w:styleId="43">
    <w:name w:val="List Number 4"/>
    <w:basedOn w:val="a"/>
    <w:semiHidden/>
    <w:unhideWhenUsed/>
    <w:rsid w:val="00736680"/>
    <w:pPr>
      <w:tabs>
        <w:tab w:val="num" w:pos="1209"/>
      </w:tabs>
      <w:ind w:left="1209" w:hanging="360"/>
      <w:contextualSpacing/>
    </w:pPr>
  </w:style>
  <w:style w:type="paragraph" w:styleId="53">
    <w:name w:val="List Number 5"/>
    <w:basedOn w:val="a"/>
    <w:semiHidden/>
    <w:unhideWhenUsed/>
    <w:rsid w:val="00736680"/>
    <w:pPr>
      <w:tabs>
        <w:tab w:val="num" w:pos="1492"/>
      </w:tabs>
      <w:ind w:left="1492" w:hanging="360"/>
      <w:contextualSpacing/>
    </w:pPr>
  </w:style>
  <w:style w:type="paragraph" w:styleId="TOC">
    <w:name w:val="TOC Heading"/>
    <w:basedOn w:val="1"/>
    <w:next w:val="a"/>
    <w:uiPriority w:val="39"/>
    <w:semiHidden/>
    <w:unhideWhenUsed/>
    <w:qFormat/>
    <w:rsid w:val="00736680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EditorsNoteCharChar">
    <w:name w:val="Editor's Note Char Char"/>
    <w:locked/>
    <w:rsid w:val="00736680"/>
    <w:rPr>
      <w:color w:val="FF0000"/>
    </w:rPr>
  </w:style>
  <w:style w:type="paragraph" w:customStyle="1" w:styleId="TAJ">
    <w:name w:val="TAJ"/>
    <w:basedOn w:val="TH"/>
    <w:rsid w:val="00736680"/>
    <w:pPr>
      <w:overflowPunct w:val="0"/>
      <w:autoSpaceDE w:val="0"/>
      <w:autoSpaceDN w:val="0"/>
      <w:adjustRightInd w:val="0"/>
    </w:pPr>
    <w:rPr>
      <w:rFonts w:cs="Arial"/>
      <w:lang w:val="fr-FR" w:eastAsia="fr-FR"/>
    </w:rPr>
  </w:style>
  <w:style w:type="paragraph" w:customStyle="1" w:styleId="TempNote">
    <w:name w:val="TempNote"/>
    <w:basedOn w:val="a"/>
    <w:qFormat/>
    <w:rsid w:val="00736680"/>
    <w:pPr>
      <w:spacing w:after="0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736680"/>
    <w:rPr>
      <w:rFonts w:ascii="Arial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736680"/>
    <w:rPr>
      <w:rFonts w:ascii="Arial" w:hAnsi="Arial" w:cs="Arial"/>
    </w:rPr>
  </w:style>
  <w:style w:type="paragraph" w:customStyle="1" w:styleId="AltNormal">
    <w:name w:val="AltNormal"/>
    <w:basedOn w:val="a"/>
    <w:link w:val="AltNormalChar"/>
    <w:rsid w:val="00736680"/>
    <w:pPr>
      <w:spacing w:before="120" w:after="0"/>
    </w:pPr>
    <w:rPr>
      <w:rFonts w:ascii="Arial" w:hAnsi="Arial" w:cs="Arial"/>
      <w:lang w:val="fr-FR" w:eastAsia="fr-FR"/>
    </w:rPr>
  </w:style>
  <w:style w:type="paragraph" w:customStyle="1" w:styleId="TemplateH3">
    <w:name w:val="TemplateH3"/>
    <w:basedOn w:val="a"/>
    <w:qFormat/>
    <w:rsid w:val="00736680"/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36680"/>
    <w:rPr>
      <w:rFonts w:ascii="Arial" w:hAnsi="Arial" w:cs="Arial"/>
      <w:sz w:val="32"/>
      <w:szCs w:val="32"/>
    </w:rPr>
  </w:style>
  <w:style w:type="character" w:customStyle="1" w:styleId="TFZchn">
    <w:name w:val="TF Zchn"/>
    <w:rsid w:val="00736680"/>
    <w:rPr>
      <w:rFonts w:ascii="Arial" w:hAnsi="Arial" w:cs="Arial" w:hint="default"/>
      <w:b/>
      <w:bCs w:val="0"/>
      <w:lang w:val="en-GB" w:eastAsia="en-US"/>
    </w:rPr>
  </w:style>
  <w:style w:type="paragraph" w:styleId="54">
    <w:name w:val="List Continue 5"/>
    <w:basedOn w:val="a"/>
    <w:semiHidden/>
    <w:unhideWhenUsed/>
    <w:rsid w:val="00AE17B0"/>
    <w:pPr>
      <w:spacing w:after="120"/>
      <w:ind w:left="1415"/>
      <w:contextualSpacing/>
    </w:pPr>
  </w:style>
  <w:style w:type="paragraph" w:customStyle="1" w:styleId="m216113901552225498gmail-pl">
    <w:name w:val="m_216113901552225498gmail-pl"/>
    <w:basedOn w:val="a"/>
    <w:rsid w:val="00AE17B0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eastAsia="it-IT"/>
    </w:rPr>
  </w:style>
  <w:style w:type="paragraph" w:customStyle="1" w:styleId="m-4213127826822988581th">
    <w:name w:val="m_-4213127826822988581th"/>
    <w:basedOn w:val="a"/>
    <w:rsid w:val="00AE17B0"/>
    <w:pPr>
      <w:spacing w:before="100" w:beforeAutospacing="1" w:after="100" w:afterAutospacing="1"/>
    </w:pPr>
    <w:rPr>
      <w:rFonts w:eastAsia="等线"/>
      <w:sz w:val="24"/>
      <w:szCs w:val="24"/>
    </w:rPr>
  </w:style>
  <w:style w:type="paragraph" w:customStyle="1" w:styleId="m-4213127826822988581tah">
    <w:name w:val="m_-4213127826822988581tah"/>
    <w:basedOn w:val="a"/>
    <w:rsid w:val="00AE17B0"/>
    <w:pPr>
      <w:spacing w:before="100" w:beforeAutospacing="1" w:after="100" w:afterAutospacing="1"/>
    </w:pPr>
    <w:rPr>
      <w:rFonts w:eastAsia="等线"/>
      <w:sz w:val="24"/>
      <w:szCs w:val="24"/>
    </w:rPr>
  </w:style>
  <w:style w:type="paragraph" w:customStyle="1" w:styleId="m-4213127826822988581tal">
    <w:name w:val="m_-4213127826822988581tal"/>
    <w:basedOn w:val="a"/>
    <w:rsid w:val="00AE17B0"/>
    <w:pPr>
      <w:spacing w:before="100" w:beforeAutospacing="1" w:after="100" w:afterAutospacing="1"/>
    </w:pPr>
    <w:rPr>
      <w:rFonts w:eastAsia="等线"/>
      <w:sz w:val="24"/>
      <w:szCs w:val="24"/>
    </w:rPr>
  </w:style>
  <w:style w:type="paragraph" w:customStyle="1" w:styleId="m-4213127826822988581editorsnote">
    <w:name w:val="m_-4213127826822988581editorsnote"/>
    <w:basedOn w:val="a"/>
    <w:rsid w:val="00AE17B0"/>
    <w:pPr>
      <w:spacing w:before="100" w:beforeAutospacing="1" w:after="100" w:afterAutospacing="1"/>
    </w:pPr>
    <w:rPr>
      <w:rFonts w:eastAsia="等线"/>
      <w:sz w:val="24"/>
      <w:szCs w:val="24"/>
    </w:rPr>
  </w:style>
  <w:style w:type="character" w:customStyle="1" w:styleId="TALChar1">
    <w:name w:val="TAL Char1"/>
    <w:rsid w:val="00AE17B0"/>
    <w:rPr>
      <w:rFonts w:ascii="Arial" w:hAnsi="Arial" w:cs="Arial" w:hint="default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7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2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8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4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1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9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9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3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0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2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1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42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9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1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8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7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7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6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6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6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E2838B-80FC-4CF4-ABA3-ECF2672BD9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15</Pages>
  <Words>4330</Words>
  <Characters>24681</Characters>
  <Application>Microsoft Office Word</Application>
  <DocSecurity>0</DocSecurity>
  <Lines>205</Lines>
  <Paragraphs>57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28954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Xiaomi</cp:lastModifiedBy>
  <cp:revision>2</cp:revision>
  <cp:lastPrinted>1899-12-31T23:00:00Z</cp:lastPrinted>
  <dcterms:created xsi:type="dcterms:W3CDTF">2023-11-03T12:48:00Z</dcterms:created>
  <dcterms:modified xsi:type="dcterms:W3CDTF">2023-11-03T12:48:00Z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(3)tCdvVxcw/TwetnzXWcNDbxvD+IeTpFpyUvpZNOgfhhjSEaml7Snu2w0rsMntGrSxvjegZhKW JYsSJtggHli5B/dbY3+NAB+rHaRYOQA7x3eSWVUnxu5bSUqfgmQUCANE6jWdljLzZ8UptXMe 1Tpk89aF2pMuEoNSlolb6QFrKP9KNYIgtOASF8qIFxUTGS+BdmA8eb8Jk4LhcmJT29NQzfHM 9HgLuni6dCX+fOwmMn</vt:lpwstr>
  </property>
  <property fmtid="{D5CDD505-2E9C-101B-9397-08002B2CF9AE}" pid="22" name="_2015_ms_pID_7253431">
    <vt:lpwstr>5yFZ5LK8nAw5ajK8nwUTLn5l4xsqTWi5X9AXWUv50VFwxgIS6MnO12 3Zk5aYK9eyeSE8WlY4e5cgVeYNswKfuEPRPI1SzuG7dWfd8/fjZN6yxejnK30bhVhqsdi71F kFxEMgaYMmAnEnieRDpLZl6YZKo1rYmGWQEGdHgnAXIej6iDHrHSEYtPMxgblz4UKihylKsW lUgwgbel1lWcLmpUC5HQH9SyUm1oUt08cwby</vt:lpwstr>
  </property>
  <property fmtid="{D5CDD505-2E9C-101B-9397-08002B2CF9AE}" pid="23" name="_2015_ms_pID_7253432">
    <vt:lpwstr>6g==</vt:lpwstr>
  </property>
  <property fmtid="{D5CDD505-2E9C-101B-9397-08002B2CF9AE}" pid="24" name="CWMfa7069d036ac11ee800027b2000026b2">
    <vt:lpwstr>CWM6JuunjsquOtzh1hKT6EZjxdimPd0mxRbCe5+S3MngJFsO8LZ9GitEZpU/ZN7mCxLlT14s7mVASrWIK8boCsr7g==</vt:lpwstr>
  </property>
</Properties>
</file>